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1A5A21D" w:rsidR="00BC3708" w:rsidRPr="00500BC5" w:rsidRDefault="00BC3708" w:rsidP="00805AF7">
      <w:pPr>
        <w:pStyle w:val="CRCoverPage"/>
        <w:tabs>
          <w:tab w:val="right" w:pos="9639"/>
        </w:tabs>
        <w:spacing w:after="0"/>
        <w:rPr>
          <w:b/>
          <w:i/>
          <w:noProof/>
          <w:sz w:val="28"/>
          <w:lang w:val="en-US"/>
        </w:rPr>
      </w:pPr>
      <w:r>
        <w:rPr>
          <w:b/>
          <w:noProof/>
          <w:sz w:val="24"/>
        </w:rPr>
        <w:t>3GPP TSG-RAN5 Meeting #</w:t>
      </w:r>
      <w:r w:rsidR="00512039">
        <w:rPr>
          <w:b/>
          <w:noProof/>
          <w:sz w:val="24"/>
        </w:rPr>
        <w:t>10</w:t>
      </w:r>
      <w:r w:rsidR="00A54A21">
        <w:rPr>
          <w:b/>
          <w:noProof/>
          <w:sz w:val="24"/>
        </w:rPr>
        <w:t>1</w:t>
      </w:r>
      <w:r>
        <w:rPr>
          <w:b/>
          <w:i/>
          <w:noProof/>
          <w:sz w:val="28"/>
        </w:rPr>
        <w:tab/>
      </w:r>
      <w:r w:rsidR="00FA6C80" w:rsidRPr="00FA6C80">
        <w:rPr>
          <w:b/>
          <w:i/>
          <w:noProof/>
          <w:sz w:val="28"/>
        </w:rPr>
        <w:t>R5-236517</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999CE"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6425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F88C5" w:rsidR="001E41F3" w:rsidRPr="00410371" w:rsidRDefault="00FA6C80" w:rsidP="00547111">
            <w:pPr>
              <w:pStyle w:val="CRCoverPage"/>
              <w:spacing w:after="0"/>
              <w:rPr>
                <w:noProof/>
              </w:rPr>
            </w:pPr>
            <w:r w:rsidRPr="00FA6C80">
              <w:rPr>
                <w:b/>
                <w:noProof/>
                <w:sz w:val="28"/>
              </w:rPr>
              <w:t>2500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61BF9" w:rsidR="001E41F3" w:rsidRDefault="0035538D">
            <w:pPr>
              <w:pStyle w:val="CRCoverPage"/>
              <w:spacing w:after="0"/>
              <w:ind w:left="100"/>
              <w:rPr>
                <w:noProof/>
              </w:rPr>
            </w:pPr>
            <w:r w:rsidRPr="0035538D">
              <w:t xml:space="preserve">Correction of </w:t>
            </w:r>
            <w:proofErr w:type="spellStart"/>
            <w:r w:rsidRPr="0035538D">
              <w:t>prach-ConfigurationIndex</w:t>
            </w:r>
            <w:proofErr w:type="spellEnd"/>
            <w:r w:rsidRPr="0035538D">
              <w:t xml:space="preserve"> for time mask and EVM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356DC" w:rsidR="001E41F3" w:rsidRDefault="00D67400" w:rsidP="0005117D">
            <w:pPr>
              <w:pStyle w:val="CRCoverPage"/>
              <w:spacing w:after="0"/>
              <w:ind w:left="100"/>
              <w:rPr>
                <w:noProof/>
              </w:rPr>
            </w:pPr>
            <w:r>
              <w:t xml:space="preserve">TEI15_Test, </w:t>
            </w:r>
            <w:r w:rsidR="00996BF5">
              <w:fldChar w:fldCharType="begin"/>
            </w:r>
            <w:r w:rsidR="00996BF5">
              <w:instrText xml:space="preserve"> DOCPROPERTY  RelatedWis  \* MERGEFORMAT </w:instrText>
            </w:r>
            <w:r w:rsidR="00996BF5">
              <w:fldChar w:fldCharType="separate"/>
            </w:r>
            <w:r w:rsidR="006831E5" w:rsidRPr="00B07D44">
              <w:rPr>
                <w:noProof/>
              </w:rPr>
              <w:t>5GS_NR_LTE-UEConTest</w:t>
            </w:r>
            <w:r w:rsidR="00996BF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DE73D"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047D9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9BDE" w14:textId="473AFC7A" w:rsidR="00E66748" w:rsidRDefault="009D13F6" w:rsidP="00E66748">
            <w:pPr>
              <w:pStyle w:val="CRCoverPage"/>
              <w:spacing w:after="0"/>
              <w:ind w:left="100"/>
              <w:rPr>
                <w:noProof/>
              </w:rPr>
            </w:pPr>
            <w:r>
              <w:rPr>
                <w:noProof/>
              </w:rPr>
              <w:t>There is a resource conflict in the current scheduling of PRACH test configuration paramete</w:t>
            </w:r>
            <w:r w:rsidR="007B4AD6">
              <w:rPr>
                <w:noProof/>
              </w:rPr>
              <w:t>r</w:t>
            </w:r>
            <w:r>
              <w:rPr>
                <w:noProof/>
              </w:rPr>
              <w:t>s</w:t>
            </w:r>
            <w:r w:rsidR="00DF2BB0">
              <w:rPr>
                <w:noProof/>
              </w:rPr>
              <w:t xml:space="preserve">, </w:t>
            </w:r>
            <w:r>
              <w:rPr>
                <w:noProof/>
              </w:rPr>
              <w:t>SSB</w:t>
            </w:r>
            <w:r w:rsidR="00DF2BB0">
              <w:rPr>
                <w:noProof/>
              </w:rPr>
              <w:t xml:space="preserve"> </w:t>
            </w:r>
            <w:r>
              <w:rPr>
                <w:noProof/>
              </w:rPr>
              <w:t>and Msg3K2</w:t>
            </w:r>
            <w:r w:rsidR="00DF2BB0">
              <w:rPr>
                <w:noProof/>
              </w:rPr>
              <w:t>,</w:t>
            </w:r>
            <w:r>
              <w:rPr>
                <w:noProof/>
              </w:rPr>
              <w:t xml:space="preserve"> which causes call drop and consequ</w:t>
            </w:r>
            <w:r w:rsidR="00500BC5">
              <w:rPr>
                <w:noProof/>
              </w:rPr>
              <w:t>e</w:t>
            </w:r>
            <w:r>
              <w:rPr>
                <w:noProof/>
              </w:rPr>
              <w:t>ntly failure to the associ</w:t>
            </w:r>
            <w:r w:rsidR="00500BC5">
              <w:rPr>
                <w:noProof/>
              </w:rPr>
              <w:t>a</w:t>
            </w:r>
            <w:r>
              <w:rPr>
                <w:noProof/>
              </w:rPr>
              <w:t xml:space="preserve">ted </w:t>
            </w:r>
            <w:r w:rsidR="007B4AD6">
              <w:rPr>
                <w:noProof/>
              </w:rPr>
              <w:t>test cases</w:t>
            </w:r>
            <w:r>
              <w:rPr>
                <w:noProof/>
              </w:rPr>
              <w:t xml:space="preserve"> </w:t>
            </w:r>
            <w:r>
              <w:t>6.3.3.4 (PRACH)&amp; 6.4.2</w:t>
            </w:r>
            <w:r>
              <w:rPr>
                <w:noProof/>
              </w:rPr>
              <w:t xml:space="preserve"> (EVM)</w:t>
            </w:r>
          </w:p>
          <w:p w14:paraId="708AA7DE" w14:textId="6C089A42" w:rsidR="0010077A" w:rsidRDefault="0010077A" w:rsidP="00E66748">
            <w:pPr>
              <w:pStyle w:val="CRCoverPage"/>
              <w:spacing w:after="0"/>
              <w:ind w:left="100"/>
              <w:rPr>
                <w:noProof/>
              </w:rPr>
            </w:pPr>
            <w:r w:rsidRPr="0010077A">
              <w:rPr>
                <w:noProof/>
              </w:rPr>
              <w:drawing>
                <wp:inline distT="0" distB="0" distL="0" distR="0" wp14:anchorId="2112C83F" wp14:editId="6898CC83">
                  <wp:extent cx="4357370" cy="1974850"/>
                  <wp:effectExtent l="0" t="0" r="508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74850"/>
                          </a:xfrm>
                          <a:prstGeom prst="rect">
                            <a:avLst/>
                          </a:prstGeom>
                        </pic:spPr>
                      </pic:pic>
                    </a:graphicData>
                  </a:graphic>
                </wp:inline>
              </w:drawing>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0C8ED" w:rsidR="00E66748" w:rsidRDefault="002924DC" w:rsidP="00E66748">
            <w:pPr>
              <w:pStyle w:val="CRCoverPage"/>
              <w:spacing w:after="0"/>
              <w:ind w:left="100"/>
              <w:rPr>
                <w:noProof/>
              </w:rPr>
            </w:pPr>
            <w:r>
              <w:rPr>
                <w:noProof/>
              </w:rPr>
              <w:t>T</w:t>
            </w:r>
            <w:r w:rsidR="00D565C9">
              <w:rPr>
                <w:noProof/>
              </w:rPr>
              <w:t xml:space="preserve">he </w:t>
            </w:r>
            <w:proofErr w:type="spellStart"/>
            <w:r w:rsidR="00A0614A">
              <w:rPr>
                <w:rFonts w:eastAsia="SimSun"/>
              </w:rPr>
              <w:t>p</w:t>
            </w:r>
            <w:r w:rsidR="00B43E6F">
              <w:rPr>
                <w:rFonts w:eastAsia="SimSun"/>
              </w:rPr>
              <w:t>rach</w:t>
            </w:r>
            <w:r w:rsidR="00A0614A">
              <w:rPr>
                <w:rFonts w:eastAsia="SimSun"/>
              </w:rPr>
              <w:t>-C</w:t>
            </w:r>
            <w:r w:rsidR="00B43E6F">
              <w:rPr>
                <w:rFonts w:eastAsia="SimSun"/>
              </w:rPr>
              <w:t>onfiguration</w:t>
            </w:r>
            <w:r w:rsidR="00A0614A">
              <w:rPr>
                <w:rFonts w:eastAsia="SimSun"/>
              </w:rPr>
              <w:t>I</w:t>
            </w:r>
            <w:r w:rsidR="00B43E6F">
              <w:rPr>
                <w:rFonts w:eastAsia="SimSun"/>
              </w:rPr>
              <w:t>ndex</w:t>
            </w:r>
            <w:proofErr w:type="spellEnd"/>
            <w:r w:rsidR="004967DB">
              <w:rPr>
                <w:rFonts w:eastAsia="SimSun"/>
              </w:rPr>
              <w:t xml:space="preserve"> indicated</w:t>
            </w:r>
            <w:r w:rsidR="00D565C9" w:rsidRPr="00B72BC0" w:rsidDel="0032520A">
              <w:rPr>
                <w:rFonts w:eastAsia="SimSun"/>
              </w:rPr>
              <w:t xml:space="preserve"> </w:t>
            </w:r>
            <w:r w:rsidR="00D565C9">
              <w:rPr>
                <w:rFonts w:eastAsia="SimSun"/>
              </w:rPr>
              <w:t>in</w:t>
            </w:r>
            <w:r w:rsidR="00B43E6F">
              <w:rPr>
                <w:rFonts w:eastAsia="SimSun"/>
              </w:rPr>
              <w:t xml:space="preserve"> </w:t>
            </w:r>
            <w:r w:rsidR="00D565C9">
              <w:rPr>
                <w:rFonts w:eastAsia="SimSun"/>
              </w:rPr>
              <w:t xml:space="preserve">Table </w:t>
            </w:r>
            <w:r w:rsidR="00D565C9" w:rsidRPr="00B72BC0">
              <w:t>6.3.3</w:t>
            </w:r>
            <w:r w:rsidR="00B43E6F">
              <w:t>.4.4.1-1</w:t>
            </w:r>
            <w:r w:rsidR="004967DB">
              <w:t>,</w:t>
            </w:r>
            <w:r w:rsidR="00B43E6F">
              <w:rPr>
                <w:rFonts w:eastAsia="SimSun"/>
              </w:rPr>
              <w:t xml:space="preserve"> Table </w:t>
            </w:r>
            <w:r w:rsidR="00B43E6F" w:rsidRPr="00B72BC0">
              <w:t>6.3.3</w:t>
            </w:r>
            <w:r w:rsidR="00B43E6F">
              <w:t xml:space="preserve">.4.4.3-2, </w:t>
            </w:r>
            <w:r w:rsidR="00B43E6F">
              <w:rPr>
                <w:rFonts w:eastAsia="SimSun"/>
              </w:rPr>
              <w:t xml:space="preserve">Table </w:t>
            </w:r>
            <w:r w:rsidR="00B43E6F">
              <w:t>6.4.2.1.4.1-3,</w:t>
            </w:r>
            <w:r w:rsidR="00B43E6F">
              <w:rPr>
                <w:rFonts w:eastAsia="SimSun"/>
              </w:rPr>
              <w:t xml:space="preserve"> and Table </w:t>
            </w:r>
            <w:r w:rsidR="00B43E6F">
              <w:t>6.4.2.1.4.3-2</w:t>
            </w:r>
            <w:r w:rsidR="00566A69">
              <w:t>,</w:t>
            </w:r>
            <w:r w:rsidR="00D565C9">
              <w:t xml:space="preserve"> </w:t>
            </w:r>
            <w:r w:rsidR="007B4AD6">
              <w:t>has been changed from 12</w:t>
            </w:r>
            <w:r w:rsidR="004967DB">
              <w:t xml:space="preserve"> to</w:t>
            </w:r>
            <w:r w:rsidR="00D565C9">
              <w:t xml:space="preserve"> </w:t>
            </w:r>
            <w:r w:rsidR="00B43E6F">
              <w:t>7</w:t>
            </w:r>
            <w:r w:rsidR="00D565C9">
              <w:t>.</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1B8A" w:rsidR="00E66748" w:rsidRDefault="006C29DE" w:rsidP="00DF2BB0">
            <w:pPr>
              <w:pStyle w:val="CRCoverPage"/>
              <w:spacing w:after="0"/>
              <w:ind w:left="100"/>
            </w:pPr>
            <w:r>
              <w:t xml:space="preserve">UE conformance test cases for </w:t>
            </w:r>
            <w:r w:rsidR="00407F7B">
              <w:t>PRACH time mask and EVM</w:t>
            </w:r>
            <w:r w:rsidR="00652AA6">
              <w:t xml:space="preserve"> cannot be tested</w:t>
            </w:r>
            <w:r>
              <w:t xml:space="preserve"> </w:t>
            </w:r>
            <w:r w:rsidR="00652AA6">
              <w:t>due to</w:t>
            </w:r>
            <w:r w:rsidR="00A0614A">
              <w:t xml:space="preserve"> </w:t>
            </w:r>
            <w:r w:rsidR="00652AA6">
              <w:t>resource conflicts</w:t>
            </w:r>
            <w:r w:rsidR="00DF2BB0">
              <w:rPr>
                <w:noProof/>
              </w:rPr>
              <w:t>.</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bookmarkStart w:id="1" w:name="_GoBack"/>
            <w:bookmarkEnd w:id="1"/>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70286" w:rsidR="00E66748" w:rsidRDefault="00241451" w:rsidP="00E66748">
            <w:pPr>
              <w:pStyle w:val="CRCoverPage"/>
              <w:spacing w:after="0"/>
              <w:ind w:left="100"/>
              <w:rPr>
                <w:noProof/>
              </w:rPr>
            </w:pPr>
            <w:r w:rsidRPr="00B72BC0">
              <w:t>6</w:t>
            </w:r>
            <w:r w:rsidR="002A1548">
              <w:t>.3.3.4</w:t>
            </w:r>
            <w:r w:rsidR="00500BC5">
              <w:t xml:space="preserve">.4.1, </w:t>
            </w:r>
            <w:r w:rsidR="00500BC5" w:rsidRPr="006A6A35">
              <w:t>6.3.3.4.4.3</w:t>
            </w:r>
            <w:r w:rsidR="00500BC5">
              <w:t xml:space="preserve">, </w:t>
            </w:r>
            <w:r w:rsidR="002A1548">
              <w:t>6.4.2</w:t>
            </w:r>
            <w:r w:rsidR="00500BC5">
              <w:t>.</w:t>
            </w:r>
            <w:r w:rsidR="00500BC5" w:rsidRPr="001F7B92">
              <w:t>1.4.1</w:t>
            </w:r>
            <w:r w:rsidR="00500BC5">
              <w:t xml:space="preserve">, </w:t>
            </w:r>
            <w:r w:rsidR="00500BC5" w:rsidRPr="001F7B92">
              <w:t>6.4.2.1.4.3</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24264C46" w14:textId="77777777" w:rsidR="00DE258E" w:rsidRDefault="00DE258E">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B7167D2" w14:textId="791A1B54" w:rsidR="005B3F21" w:rsidRDefault="005B3F21" w:rsidP="005B3F21">
      <w:pPr>
        <w:rPr>
          <w:rFonts w:ascii="Arial" w:hAnsi="Arial" w:cs="Arial"/>
          <w:color w:val="0000FF"/>
          <w:sz w:val="28"/>
        </w:rPr>
      </w:pPr>
      <w:r w:rsidRPr="00253E93">
        <w:rPr>
          <w:rFonts w:ascii="Arial" w:hAnsi="Arial" w:cs="Arial"/>
          <w:color w:val="0000FF"/>
          <w:sz w:val="28"/>
        </w:rPr>
        <w:lastRenderedPageBreak/>
        <w:t>&lt; Unchanged sections omitted &gt;</w:t>
      </w:r>
    </w:p>
    <w:p w14:paraId="0B5F7435" w14:textId="77777777" w:rsidR="005B3F21" w:rsidRPr="006A6A35" w:rsidRDefault="005B3F21" w:rsidP="005B3F21">
      <w:pPr>
        <w:pStyle w:val="berschrift4"/>
      </w:pPr>
      <w:bookmarkStart w:id="2" w:name="_Toc27477943"/>
      <w:bookmarkStart w:id="3" w:name="_Toc36226636"/>
      <w:bookmarkStart w:id="4" w:name="_Toc44323893"/>
      <w:bookmarkStart w:id="5" w:name="_Toc52990076"/>
      <w:bookmarkStart w:id="6" w:name="_Toc60823275"/>
      <w:bookmarkStart w:id="7" w:name="_Toc60825197"/>
      <w:bookmarkStart w:id="8" w:name="_Toc69306094"/>
      <w:bookmarkStart w:id="9" w:name="_Toc69309838"/>
      <w:bookmarkStart w:id="10" w:name="_Toc76020153"/>
      <w:bookmarkStart w:id="11" w:name="_Toc83720632"/>
      <w:bookmarkStart w:id="12" w:name="_Toc90916490"/>
      <w:bookmarkStart w:id="13" w:name="_Toc90916687"/>
      <w:bookmarkStart w:id="14" w:name="_Toc90917443"/>
      <w:r w:rsidRPr="006A6A35">
        <w:t>6.3.3.4</w:t>
      </w:r>
      <w:r w:rsidRPr="006A6A35">
        <w:tab/>
        <w:t>PRACH time mask</w:t>
      </w:r>
      <w:bookmarkEnd w:id="2"/>
      <w:bookmarkEnd w:id="3"/>
      <w:bookmarkEnd w:id="4"/>
      <w:bookmarkEnd w:id="5"/>
      <w:bookmarkEnd w:id="6"/>
      <w:bookmarkEnd w:id="7"/>
      <w:bookmarkEnd w:id="8"/>
      <w:bookmarkEnd w:id="9"/>
      <w:bookmarkEnd w:id="10"/>
      <w:bookmarkEnd w:id="11"/>
      <w:bookmarkEnd w:id="12"/>
      <w:bookmarkEnd w:id="13"/>
      <w:bookmarkEnd w:id="14"/>
    </w:p>
    <w:p w14:paraId="5006E21D" w14:textId="73FC2702" w:rsidR="00805AF7" w:rsidRDefault="00805AF7" w:rsidP="00805AF7">
      <w:pPr>
        <w:rPr>
          <w:rFonts w:ascii="Arial" w:hAnsi="Arial" w:cs="Arial"/>
          <w:color w:val="0000FF"/>
          <w:sz w:val="28"/>
        </w:rPr>
      </w:pPr>
      <w:r w:rsidRPr="00253E93">
        <w:rPr>
          <w:rFonts w:ascii="Arial" w:hAnsi="Arial" w:cs="Arial"/>
          <w:color w:val="0000FF"/>
          <w:sz w:val="28"/>
        </w:rPr>
        <w:t>&lt; Unchanged sections omitted &gt;</w:t>
      </w:r>
    </w:p>
    <w:p w14:paraId="7A349550" w14:textId="77777777" w:rsidR="005B3F21" w:rsidRPr="006A6A35" w:rsidRDefault="005B3F21" w:rsidP="005B3F21">
      <w:pPr>
        <w:pStyle w:val="H6"/>
      </w:pPr>
      <w:bookmarkStart w:id="15" w:name="_Toc27477947"/>
      <w:bookmarkStart w:id="16" w:name="_Toc36226640"/>
      <w:bookmarkStart w:id="17" w:name="_Toc44323897"/>
      <w:bookmarkStart w:id="18" w:name="_Toc52990080"/>
      <w:bookmarkStart w:id="19" w:name="_Toc60823279"/>
      <w:bookmarkStart w:id="20" w:name="_Toc60825201"/>
      <w:bookmarkStart w:id="21" w:name="_Toc69306098"/>
      <w:r w:rsidRPr="006A6A35">
        <w:t>6.3.3.4.4</w:t>
      </w:r>
      <w:r w:rsidRPr="006A6A35">
        <w:tab/>
        <w:t>Test description</w:t>
      </w:r>
      <w:bookmarkEnd w:id="15"/>
      <w:bookmarkEnd w:id="16"/>
      <w:bookmarkEnd w:id="17"/>
      <w:bookmarkEnd w:id="18"/>
      <w:bookmarkEnd w:id="19"/>
      <w:bookmarkEnd w:id="20"/>
      <w:bookmarkEnd w:id="21"/>
    </w:p>
    <w:p w14:paraId="4E511B0B" w14:textId="77777777" w:rsidR="005B3F21" w:rsidRPr="006A6A35" w:rsidRDefault="005B3F21" w:rsidP="005B3F21">
      <w:pPr>
        <w:pStyle w:val="H6"/>
        <w:rPr>
          <w:lang w:eastAsia="zh-CN"/>
        </w:rPr>
      </w:pPr>
      <w:r w:rsidRPr="006A6A35">
        <w:t>6.3.3.4.4.1</w:t>
      </w:r>
      <w:r w:rsidRPr="006A6A35">
        <w:tab/>
        <w:t>Initial condition</w:t>
      </w:r>
    </w:p>
    <w:p w14:paraId="18874DF0" w14:textId="77777777" w:rsidR="005B3F21" w:rsidRPr="006A6A35" w:rsidRDefault="005B3F21" w:rsidP="005B3F21">
      <w:r w:rsidRPr="006A6A35">
        <w:t>Initial conditions are a set of test configurations the UE needs to be tested in and the steps for the SS to take with the UE to reach the correct measurement state.</w:t>
      </w:r>
    </w:p>
    <w:p w14:paraId="19C5BAF8" w14:textId="77777777" w:rsidR="005B3F21" w:rsidRPr="006A6A35" w:rsidRDefault="005B3F21" w:rsidP="005B3F21">
      <w:r w:rsidRPr="006A6A35">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Configurations of PDSCH and PDCCH before measurement are specified in Annex C.2.</w:t>
      </w:r>
    </w:p>
    <w:p w14:paraId="51A27A35" w14:textId="77777777" w:rsidR="005B3F21" w:rsidRPr="006A6A35" w:rsidRDefault="005B3F21" w:rsidP="005B3F21">
      <w:pPr>
        <w:pStyle w:val="TH"/>
      </w:pPr>
      <w:r w:rsidRPr="006A6A35">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74"/>
        <w:gridCol w:w="2476"/>
      </w:tblGrid>
      <w:tr w:rsidR="005B3F21" w:rsidRPr="006A6A35" w14:paraId="1DB9ACFC" w14:textId="77777777" w:rsidTr="00BC7F4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1373358" w14:textId="77777777" w:rsidR="005B3F21" w:rsidRPr="006A6A35" w:rsidRDefault="005B3F21" w:rsidP="00BC7F49">
            <w:pPr>
              <w:pStyle w:val="TAH"/>
              <w:rPr>
                <w:lang w:eastAsia="zh-CN"/>
              </w:rPr>
            </w:pPr>
            <w:r w:rsidRPr="006A6A35">
              <w:rPr>
                <w:lang w:eastAsia="zh-CN"/>
              </w:rPr>
              <w:t>Initial Conditions</w:t>
            </w:r>
          </w:p>
        </w:tc>
      </w:tr>
      <w:tr w:rsidR="005B3F21" w:rsidRPr="006A6A35" w14:paraId="4AA193F5" w14:textId="77777777" w:rsidTr="00BC7F49">
        <w:tc>
          <w:tcPr>
            <w:tcW w:w="2429" w:type="pct"/>
            <w:shd w:val="clear" w:color="auto" w:fill="auto"/>
          </w:tcPr>
          <w:p w14:paraId="772DF63E" w14:textId="77777777" w:rsidR="005B3F21" w:rsidRPr="006A6A35" w:rsidRDefault="005B3F21" w:rsidP="00BC7F49">
            <w:pPr>
              <w:pStyle w:val="TAL"/>
            </w:pPr>
            <w:r w:rsidRPr="006A6A35">
              <w:t>Test Environment as specified in TS 38.508-1 [5] subclause 4.1</w:t>
            </w:r>
          </w:p>
        </w:tc>
        <w:tc>
          <w:tcPr>
            <w:tcW w:w="2571" w:type="pct"/>
            <w:gridSpan w:val="2"/>
          </w:tcPr>
          <w:p w14:paraId="394C994B" w14:textId="77777777" w:rsidR="005B3F21" w:rsidRPr="006A6A35" w:rsidRDefault="005B3F21" w:rsidP="00BC7F49">
            <w:pPr>
              <w:pStyle w:val="TAL"/>
            </w:pPr>
            <w:r w:rsidRPr="006A6A35">
              <w:t>Normal, TL/VL, TL/VH, TH/VL, TH/VH</w:t>
            </w:r>
          </w:p>
        </w:tc>
      </w:tr>
      <w:tr w:rsidR="005B3F21" w:rsidRPr="006A6A35" w14:paraId="51EBE6BD" w14:textId="77777777" w:rsidTr="00BC7F49">
        <w:tc>
          <w:tcPr>
            <w:tcW w:w="2429" w:type="pct"/>
            <w:shd w:val="clear" w:color="auto" w:fill="auto"/>
          </w:tcPr>
          <w:p w14:paraId="33B6034F" w14:textId="77777777" w:rsidR="005B3F21" w:rsidRPr="006A6A35" w:rsidRDefault="005B3F21" w:rsidP="00BC7F49">
            <w:pPr>
              <w:pStyle w:val="TAL"/>
            </w:pPr>
            <w:r w:rsidRPr="006A6A35">
              <w:t>Test Frequencies as specified in TS 38.508-1 [5] subclause 4.3.1</w:t>
            </w:r>
          </w:p>
        </w:tc>
        <w:tc>
          <w:tcPr>
            <w:tcW w:w="2571" w:type="pct"/>
            <w:gridSpan w:val="2"/>
          </w:tcPr>
          <w:p w14:paraId="68A9B75A" w14:textId="77777777" w:rsidR="005B3F21" w:rsidRPr="006A6A35" w:rsidRDefault="005B3F21" w:rsidP="00BC7F49">
            <w:pPr>
              <w:pStyle w:val="TAL"/>
            </w:pPr>
            <w:proofErr w:type="spellStart"/>
            <w:r w:rsidRPr="006A6A35">
              <w:t>Mid range</w:t>
            </w:r>
            <w:proofErr w:type="spellEnd"/>
            <w:r w:rsidRPr="006A6A35">
              <w:t xml:space="preserve"> (NOTE 1)</w:t>
            </w:r>
          </w:p>
        </w:tc>
      </w:tr>
      <w:tr w:rsidR="005B3F21" w:rsidRPr="006A6A35" w14:paraId="70C304A8" w14:textId="77777777" w:rsidTr="00BC7F49">
        <w:tc>
          <w:tcPr>
            <w:tcW w:w="2429" w:type="pct"/>
            <w:shd w:val="clear" w:color="auto" w:fill="auto"/>
          </w:tcPr>
          <w:p w14:paraId="61FFC1D7" w14:textId="77777777" w:rsidR="005B3F21" w:rsidRPr="006A6A35" w:rsidRDefault="005B3F21" w:rsidP="00BC7F49">
            <w:pPr>
              <w:pStyle w:val="TAL"/>
            </w:pPr>
            <w:r w:rsidRPr="006A6A35">
              <w:t>Test Channel Bandwidths as specified in TS 38.508-1 [5] subclause 4.3.1</w:t>
            </w:r>
          </w:p>
        </w:tc>
        <w:tc>
          <w:tcPr>
            <w:tcW w:w="2571" w:type="pct"/>
            <w:gridSpan w:val="2"/>
          </w:tcPr>
          <w:p w14:paraId="2BBC4580" w14:textId="77777777" w:rsidR="005B3F21" w:rsidRPr="006A6A35" w:rsidRDefault="005B3F21" w:rsidP="00BC7F49">
            <w:pPr>
              <w:pStyle w:val="TAL"/>
            </w:pPr>
            <w:r w:rsidRPr="006A6A35">
              <w:t>Lowest, Mid, Highest</w:t>
            </w:r>
          </w:p>
        </w:tc>
      </w:tr>
      <w:tr w:rsidR="005B3F21" w:rsidRPr="006A6A35" w14:paraId="6452A1A9" w14:textId="77777777" w:rsidTr="00BC7F49">
        <w:tc>
          <w:tcPr>
            <w:tcW w:w="2429" w:type="pct"/>
            <w:shd w:val="clear" w:color="auto" w:fill="auto"/>
          </w:tcPr>
          <w:p w14:paraId="049693FA" w14:textId="77777777" w:rsidR="005B3F21" w:rsidRPr="006A6A35" w:rsidRDefault="005B3F21" w:rsidP="00BC7F49">
            <w:pPr>
              <w:pStyle w:val="TAL"/>
            </w:pPr>
            <w:r w:rsidRPr="006A6A35">
              <w:t>Test SCS as specified in Table 5.3.5-1</w:t>
            </w:r>
          </w:p>
        </w:tc>
        <w:tc>
          <w:tcPr>
            <w:tcW w:w="2571" w:type="pct"/>
            <w:gridSpan w:val="2"/>
          </w:tcPr>
          <w:p w14:paraId="1FB78383" w14:textId="77777777" w:rsidR="005B3F21" w:rsidRPr="006A6A35" w:rsidRDefault="005B3F21" w:rsidP="00BC7F49">
            <w:pPr>
              <w:pStyle w:val="TAL"/>
              <w:rPr>
                <w:rFonts w:eastAsia="MS Mincho"/>
              </w:rPr>
            </w:pPr>
            <w:r w:rsidRPr="006A6A35">
              <w:t>SCS defined in TS 38.211 [8] subclause 6.3.3.2</w:t>
            </w:r>
            <w:r w:rsidRPr="006A6A35">
              <w:rPr>
                <w:rFonts w:eastAsia="MS Mincho"/>
              </w:rPr>
              <w:t xml:space="preserve"> determined by PRACH Configuration Index for long sequence</w:t>
            </w:r>
          </w:p>
          <w:p w14:paraId="5E3CFA13" w14:textId="77777777" w:rsidR="005B3F21" w:rsidRPr="006A6A35" w:rsidRDefault="005B3F21" w:rsidP="00BC7F49">
            <w:pPr>
              <w:pStyle w:val="TAL"/>
            </w:pPr>
            <w:r w:rsidRPr="006A6A35">
              <w:rPr>
                <w:rFonts w:ascii="Times New Roman" w:eastAsia="MS Mincho" w:hAnsi="Times New Roman"/>
                <w:sz w:val="20"/>
              </w:rPr>
              <w:t>Lowest, Highest for short sequence</w:t>
            </w:r>
          </w:p>
        </w:tc>
      </w:tr>
      <w:tr w:rsidR="005B3F21" w:rsidRPr="006A6A35" w14:paraId="0C8CB5DA" w14:textId="77777777" w:rsidTr="00BC7F49">
        <w:tc>
          <w:tcPr>
            <w:tcW w:w="5000" w:type="pct"/>
            <w:gridSpan w:val="3"/>
            <w:shd w:val="clear" w:color="auto" w:fill="auto"/>
          </w:tcPr>
          <w:p w14:paraId="5110CCC6" w14:textId="77777777" w:rsidR="005B3F21" w:rsidRPr="006A6A35" w:rsidRDefault="005B3F21" w:rsidP="00BC7F49">
            <w:pPr>
              <w:pStyle w:val="TAH"/>
              <w:rPr>
                <w:lang w:eastAsia="zh-CN"/>
              </w:rPr>
            </w:pPr>
            <w:r w:rsidRPr="006A6A35">
              <w:t>PRACH preamble format</w:t>
            </w:r>
          </w:p>
        </w:tc>
      </w:tr>
      <w:tr w:rsidR="005B3F21" w:rsidRPr="006A6A35" w14:paraId="77BC1A6B" w14:textId="77777777" w:rsidTr="00BC7F49">
        <w:tc>
          <w:tcPr>
            <w:tcW w:w="2429" w:type="pct"/>
            <w:shd w:val="clear" w:color="auto" w:fill="auto"/>
          </w:tcPr>
          <w:p w14:paraId="0D293195" w14:textId="77777777" w:rsidR="005B3F21" w:rsidRPr="006A6A35" w:rsidRDefault="005B3F21" w:rsidP="00BC7F49">
            <w:pPr>
              <w:pStyle w:val="TAC"/>
              <w:jc w:val="left"/>
            </w:pPr>
          </w:p>
        </w:tc>
        <w:tc>
          <w:tcPr>
            <w:tcW w:w="1285" w:type="pct"/>
          </w:tcPr>
          <w:p w14:paraId="005FDC40" w14:textId="77777777" w:rsidR="005B3F21" w:rsidRPr="006A6A35" w:rsidRDefault="005B3F21" w:rsidP="00BC7F49">
            <w:pPr>
              <w:pStyle w:val="TAH"/>
              <w:jc w:val="left"/>
              <w:rPr>
                <w:b w:val="0"/>
              </w:rPr>
            </w:pPr>
            <w:r w:rsidRPr="006A6A35">
              <w:rPr>
                <w:b w:val="0"/>
              </w:rPr>
              <w:t>Paired Spectrum</w:t>
            </w:r>
          </w:p>
        </w:tc>
        <w:tc>
          <w:tcPr>
            <w:tcW w:w="1286" w:type="pct"/>
          </w:tcPr>
          <w:p w14:paraId="789142C9" w14:textId="77777777" w:rsidR="005B3F21" w:rsidRPr="006A6A35" w:rsidRDefault="005B3F21" w:rsidP="00BC7F49">
            <w:pPr>
              <w:pStyle w:val="TAH"/>
              <w:jc w:val="left"/>
              <w:rPr>
                <w:b w:val="0"/>
              </w:rPr>
            </w:pPr>
            <w:r w:rsidRPr="006A6A35">
              <w:rPr>
                <w:b w:val="0"/>
              </w:rPr>
              <w:t>Unpaired Spectrum</w:t>
            </w:r>
          </w:p>
        </w:tc>
      </w:tr>
      <w:tr w:rsidR="005B3F21" w:rsidRPr="006A6A35" w14:paraId="7F872C28" w14:textId="77777777" w:rsidTr="00BC7F49">
        <w:tc>
          <w:tcPr>
            <w:tcW w:w="2429" w:type="pct"/>
            <w:shd w:val="clear" w:color="auto" w:fill="auto"/>
          </w:tcPr>
          <w:p w14:paraId="064E7DC6" w14:textId="77777777" w:rsidR="005B3F21" w:rsidRPr="006A6A35" w:rsidRDefault="005B3F21" w:rsidP="00BC7F49">
            <w:pPr>
              <w:pStyle w:val="TAC"/>
              <w:jc w:val="left"/>
            </w:pPr>
            <w:r w:rsidRPr="006A6A35">
              <w:t>PRACH Configuration Index for test point 1</w:t>
            </w:r>
          </w:p>
        </w:tc>
        <w:tc>
          <w:tcPr>
            <w:tcW w:w="1285" w:type="pct"/>
          </w:tcPr>
          <w:p w14:paraId="0C3BD4FF" w14:textId="77777777" w:rsidR="005B3F21" w:rsidRPr="006A6A35" w:rsidRDefault="005B3F21" w:rsidP="00BC7F49">
            <w:pPr>
              <w:pStyle w:val="TAH"/>
              <w:jc w:val="left"/>
              <w:rPr>
                <w:b w:val="0"/>
              </w:rPr>
            </w:pPr>
            <w:r w:rsidRPr="006A6A35">
              <w:rPr>
                <w:b w:val="0"/>
              </w:rPr>
              <w:t>4 (long sequence)</w:t>
            </w:r>
          </w:p>
        </w:tc>
        <w:tc>
          <w:tcPr>
            <w:tcW w:w="1286" w:type="pct"/>
          </w:tcPr>
          <w:p w14:paraId="6E66F9B9" w14:textId="031D6B7F" w:rsidR="005B3F21" w:rsidRPr="006A6A35" w:rsidRDefault="005B3F21" w:rsidP="00BC7F49">
            <w:pPr>
              <w:pStyle w:val="TAH"/>
              <w:jc w:val="left"/>
              <w:rPr>
                <w:b w:val="0"/>
              </w:rPr>
            </w:pPr>
            <w:del w:id="22" w:author="R&amp;S" w:date="2023-10-19T14:56:00Z">
              <w:r w:rsidRPr="006A6A35" w:rsidDel="00007A72">
                <w:rPr>
                  <w:b w:val="0"/>
                </w:rPr>
                <w:delText xml:space="preserve">12 </w:delText>
              </w:r>
            </w:del>
            <w:ins w:id="23" w:author="R&amp;S" w:date="2023-10-19T14:56:00Z">
              <w:r w:rsidR="00007A72">
                <w:rPr>
                  <w:b w:val="0"/>
                </w:rPr>
                <w:t>7</w:t>
              </w:r>
              <w:r w:rsidR="00007A72" w:rsidRPr="006A6A35">
                <w:rPr>
                  <w:b w:val="0"/>
                </w:rPr>
                <w:t xml:space="preserve"> </w:t>
              </w:r>
            </w:ins>
            <w:r w:rsidRPr="006A6A35">
              <w:rPr>
                <w:b w:val="0"/>
              </w:rPr>
              <w:t>(long sequence)</w:t>
            </w:r>
          </w:p>
        </w:tc>
      </w:tr>
      <w:tr w:rsidR="005B3F21" w:rsidRPr="006A6A35" w:rsidDel="006C6452" w14:paraId="25B9CE51" w14:textId="77777777" w:rsidTr="00BC7F49">
        <w:tc>
          <w:tcPr>
            <w:tcW w:w="2429" w:type="pct"/>
            <w:shd w:val="clear" w:color="auto" w:fill="auto"/>
          </w:tcPr>
          <w:p w14:paraId="7FB607C4" w14:textId="77777777" w:rsidR="005B3F21" w:rsidRPr="006A6A35" w:rsidRDefault="005B3F21" w:rsidP="00BC7F49">
            <w:pPr>
              <w:pStyle w:val="TAC"/>
              <w:jc w:val="left"/>
            </w:pPr>
            <w:r w:rsidRPr="006A6A35">
              <w:t>PRACH Configuration Index for test point 2</w:t>
            </w:r>
          </w:p>
        </w:tc>
        <w:tc>
          <w:tcPr>
            <w:tcW w:w="1285" w:type="pct"/>
          </w:tcPr>
          <w:p w14:paraId="0554F98B" w14:textId="77777777" w:rsidR="005B3F21" w:rsidRPr="006A6A35" w:rsidRDefault="005B3F21" w:rsidP="00BC7F49">
            <w:pPr>
              <w:pStyle w:val="TAH"/>
              <w:tabs>
                <w:tab w:val="left" w:pos="615"/>
              </w:tabs>
              <w:jc w:val="left"/>
              <w:rPr>
                <w:b w:val="0"/>
              </w:rPr>
            </w:pPr>
            <w:r w:rsidRPr="006A6A35">
              <w:rPr>
                <w:b w:val="0"/>
              </w:rPr>
              <w:t>160 (short sequence)</w:t>
            </w:r>
          </w:p>
        </w:tc>
        <w:tc>
          <w:tcPr>
            <w:tcW w:w="1286" w:type="pct"/>
          </w:tcPr>
          <w:p w14:paraId="27F60F68" w14:textId="77777777" w:rsidR="005B3F21" w:rsidRPr="006A6A35" w:rsidDel="006C6452" w:rsidRDefault="005B3F21" w:rsidP="00BC7F49">
            <w:pPr>
              <w:pStyle w:val="TAH"/>
              <w:jc w:val="left"/>
              <w:rPr>
                <w:b w:val="0"/>
              </w:rPr>
            </w:pPr>
            <w:r w:rsidRPr="006A6A35">
              <w:rPr>
                <w:b w:val="0"/>
              </w:rPr>
              <w:t>123 (short sequence)</w:t>
            </w:r>
          </w:p>
        </w:tc>
      </w:tr>
      <w:tr w:rsidR="005B3F21" w:rsidRPr="006A6A35" w:rsidDel="006C6452" w14:paraId="242DC659" w14:textId="77777777" w:rsidTr="00BC7F49">
        <w:tc>
          <w:tcPr>
            <w:tcW w:w="5000" w:type="pct"/>
            <w:gridSpan w:val="3"/>
            <w:shd w:val="clear" w:color="auto" w:fill="auto"/>
          </w:tcPr>
          <w:p w14:paraId="642CC27B" w14:textId="77777777" w:rsidR="005B3F21" w:rsidRPr="006A6A35" w:rsidRDefault="005B3F21" w:rsidP="00BC7F49">
            <w:pPr>
              <w:pStyle w:val="TAN"/>
              <w:rPr>
                <w:lang w:eastAsia="zh-CN"/>
              </w:rPr>
            </w:pPr>
            <w:r w:rsidRPr="006A6A35">
              <w:rPr>
                <w:lang w:eastAsia="zh-CN"/>
              </w:rPr>
              <w:t>NOTE 1:</w:t>
            </w:r>
            <w:r w:rsidRPr="006A6A35">
              <w:rPr>
                <w:lang w:eastAsia="zh-CN"/>
              </w:rPr>
              <w:tab/>
              <w:t>For NR band n28, 30MHz test channel bandwidth is tested with Low range test frequencies.</w:t>
            </w:r>
          </w:p>
        </w:tc>
      </w:tr>
    </w:tbl>
    <w:p w14:paraId="0B1EF9C2" w14:textId="77777777" w:rsidR="005B3F21" w:rsidRPr="006A6A35" w:rsidRDefault="005B3F21" w:rsidP="005B3F21"/>
    <w:p w14:paraId="3E604E82" w14:textId="77777777" w:rsidR="005B3F21" w:rsidRPr="006A6A35" w:rsidRDefault="005B3F21" w:rsidP="005B3F21">
      <w:pPr>
        <w:pStyle w:val="B1"/>
      </w:pPr>
      <w:r w:rsidRPr="006A6A35">
        <w:t>1.</w:t>
      </w:r>
      <w:r w:rsidRPr="006A6A35">
        <w:tab/>
        <w:t>Connect the SS to the UE antenna connectors as shown in TS 38.508-1 [5] Annex A, Figure A.3.1.1.1 for TE diagram and section A.3.2 for UE diagram.</w:t>
      </w:r>
    </w:p>
    <w:p w14:paraId="0FB0B290" w14:textId="77777777" w:rsidR="005B3F21" w:rsidRPr="006A6A35" w:rsidRDefault="005B3F21" w:rsidP="005B3F21">
      <w:pPr>
        <w:pStyle w:val="B1"/>
      </w:pPr>
      <w:r w:rsidRPr="006A6A35">
        <w:t>2.</w:t>
      </w:r>
      <w:r w:rsidRPr="006A6A35">
        <w:tab/>
        <w:t>The parameter settings for the cell are set up according to TS 38.508-1 [5] subclause 4.4.3.</w:t>
      </w:r>
    </w:p>
    <w:p w14:paraId="08BEEFEB" w14:textId="77777777" w:rsidR="005B3F21" w:rsidRPr="006A6A35" w:rsidRDefault="005B3F21" w:rsidP="005B3F21">
      <w:pPr>
        <w:pStyle w:val="B1"/>
      </w:pPr>
      <w:r w:rsidRPr="006A6A35">
        <w:t>3.</w:t>
      </w:r>
      <w:r w:rsidRPr="006A6A35">
        <w:tab/>
        <w:t>Downlink signals are initially set up according to Annex C.0, C.1, C.2, and uplink signals according to Annex G.0, G.1, G.2, G.3.0.</w:t>
      </w:r>
    </w:p>
    <w:p w14:paraId="2006C74A" w14:textId="77777777" w:rsidR="005B3F21" w:rsidRPr="006A6A35" w:rsidRDefault="005B3F21" w:rsidP="005B3F21">
      <w:pPr>
        <w:pStyle w:val="B1"/>
      </w:pPr>
      <w:r w:rsidRPr="006A6A35">
        <w:t>4.</w:t>
      </w:r>
      <w:r w:rsidRPr="006A6A35">
        <w:tab/>
        <w:t>Propagation conditions are set according to Annex B.0.</w:t>
      </w:r>
    </w:p>
    <w:p w14:paraId="3F182F36" w14:textId="77777777" w:rsidR="005B3F21" w:rsidRPr="006A6A35" w:rsidRDefault="005B3F21" w:rsidP="005B3F21">
      <w:pPr>
        <w:pStyle w:val="B1"/>
      </w:pPr>
      <w:r w:rsidRPr="006A6A35">
        <w:t>5.</w:t>
      </w:r>
      <w:r w:rsidRPr="006A6A35">
        <w:tab/>
        <w:t xml:space="preserve">Ensure the UE is in State RRC_CONNECTED with generic procedure parameters Connectivity </w:t>
      </w:r>
      <w:r w:rsidRPr="006A6A35">
        <w:rPr>
          <w:i/>
        </w:rPr>
        <w:t>NR</w:t>
      </w:r>
      <w:r w:rsidRPr="006A6A35">
        <w:t xml:space="preserve">, Connected without release </w:t>
      </w:r>
      <w:r w:rsidRPr="006A6A35">
        <w:rPr>
          <w:i/>
        </w:rPr>
        <w:t xml:space="preserve">On, </w:t>
      </w:r>
      <w:r w:rsidRPr="006A6A35">
        <w:t>Test Mode</w:t>
      </w:r>
      <w:r w:rsidRPr="006A6A35">
        <w:rPr>
          <w:i/>
        </w:rPr>
        <w:t xml:space="preserve"> On </w:t>
      </w:r>
      <w:r w:rsidRPr="006A6A35">
        <w:t>and Test Loop Function</w:t>
      </w:r>
      <w:r w:rsidRPr="006A6A35">
        <w:rPr>
          <w:i/>
        </w:rPr>
        <w:t xml:space="preserve"> On</w:t>
      </w:r>
      <w:r w:rsidRPr="006A6A35">
        <w:t xml:space="preserve"> according to TS 38.508-1 [5] clause 4.5. Message contents are defined in clause 6.3.3.4.4.3.</w:t>
      </w:r>
    </w:p>
    <w:p w14:paraId="1DD7EF7B" w14:textId="77777777" w:rsidR="005B3F21" w:rsidRPr="006A6A35" w:rsidRDefault="005B3F21" w:rsidP="005B3F21">
      <w:pPr>
        <w:sectPr w:rsidR="005B3F21" w:rsidRPr="006A6A35" w:rsidSect="003A17F8">
          <w:pgSz w:w="11906" w:h="16838"/>
          <w:pgMar w:top="1418" w:right="1134" w:bottom="1134" w:left="1134" w:header="851" w:footer="340" w:gutter="0"/>
          <w:cols w:space="708"/>
          <w:docGrid w:linePitch="360"/>
        </w:sectPr>
      </w:pPr>
    </w:p>
    <w:p w14:paraId="000AF264" w14:textId="77777777" w:rsidR="005B3F21" w:rsidRPr="006A6A35" w:rsidRDefault="005B3F21" w:rsidP="005B3F21">
      <w:pPr>
        <w:pStyle w:val="H6"/>
      </w:pPr>
      <w:r w:rsidRPr="006A6A35">
        <w:lastRenderedPageBreak/>
        <w:t>6.3.3.4.4.2</w:t>
      </w:r>
      <w:r w:rsidRPr="006A6A35">
        <w:tab/>
        <w:t>Test procedure</w:t>
      </w:r>
    </w:p>
    <w:p w14:paraId="3F019C5A" w14:textId="77777777" w:rsidR="005B3F21" w:rsidRPr="006A6A35" w:rsidRDefault="005B3F21" w:rsidP="005B3F21">
      <w:pPr>
        <w:pStyle w:val="B1"/>
      </w:pPr>
      <w:r w:rsidRPr="006A6A35">
        <w:t>1.</w:t>
      </w:r>
      <w:r w:rsidRPr="006A6A35">
        <w:tab/>
      </w:r>
      <w:r w:rsidRPr="006A6A35">
        <w:rPr>
          <w:lang w:eastAsia="zh-CN"/>
        </w:rPr>
        <w:t>The SS shall signal a Random Access Preamble ID via a PDCCH order to the UE and initiate a Non-contention based Random Access procedure</w:t>
      </w:r>
      <w:r w:rsidRPr="006A6A35">
        <w:t>.</w:t>
      </w:r>
    </w:p>
    <w:p w14:paraId="3BD8011D" w14:textId="77777777" w:rsidR="005B3F21" w:rsidRPr="006A6A35" w:rsidRDefault="005B3F21" w:rsidP="005B3F21">
      <w:pPr>
        <w:pStyle w:val="B1"/>
      </w:pPr>
      <w:r w:rsidRPr="006A6A35">
        <w:t>2.</w:t>
      </w:r>
      <w:r w:rsidRPr="006A6A35">
        <w:rPr>
          <w:lang w:eastAsia="zh-CN"/>
        </w:rPr>
        <w:tab/>
        <w:t>The UE shall send the signalled preamble to the SS.</w:t>
      </w:r>
    </w:p>
    <w:p w14:paraId="68AF8389" w14:textId="77777777" w:rsidR="005B3F21" w:rsidRPr="006A6A35" w:rsidRDefault="005B3F21" w:rsidP="005B3F21">
      <w:pPr>
        <w:pStyle w:val="B1"/>
      </w:pPr>
      <w:r w:rsidRPr="006A6A35">
        <w:t>3.</w:t>
      </w:r>
      <w:r w:rsidRPr="006A6A35">
        <w:tab/>
        <w:t>The SS measure the UE transmission OFF power during the slot preceding the PRACH preamble excluding a transient period of 10 µs according to Figure 6.3.3.4.3-1.</w:t>
      </w:r>
    </w:p>
    <w:p w14:paraId="3055FBFB" w14:textId="77777777" w:rsidR="005B3F21" w:rsidRPr="006A6A35" w:rsidRDefault="005B3F21" w:rsidP="005B3F21">
      <w:pPr>
        <w:pStyle w:val="B1"/>
      </w:pPr>
      <w:r w:rsidRPr="006A6A35">
        <w:t>4.</w:t>
      </w:r>
      <w:r w:rsidRPr="006A6A35">
        <w:tab/>
        <w:t>Measure the output power of the transmitted PRACH preamble according to Figure 6.3.3.4.3-1.</w:t>
      </w:r>
    </w:p>
    <w:p w14:paraId="6DB0A486" w14:textId="77777777" w:rsidR="005B3F21" w:rsidRPr="006A6A35" w:rsidRDefault="005B3F21" w:rsidP="005B3F21">
      <w:pPr>
        <w:pStyle w:val="B1"/>
      </w:pPr>
      <w:r w:rsidRPr="006A6A35">
        <w:t>5.</w:t>
      </w:r>
      <w:r w:rsidRPr="006A6A35">
        <w:tab/>
        <w:t>Measure the UE transmission OFF power, starting 10 µs after the PRACH preamble ends for a measurement period.</w:t>
      </w:r>
    </w:p>
    <w:p w14:paraId="2CA48871" w14:textId="77777777" w:rsidR="005B3F21" w:rsidRPr="006A6A35" w:rsidRDefault="005B3F21" w:rsidP="005B3F21">
      <w:pPr>
        <w:pStyle w:val="H6"/>
      </w:pPr>
      <w:r w:rsidRPr="006A6A35">
        <w:t>6.3.3.4.4.3</w:t>
      </w:r>
      <w:r w:rsidRPr="006A6A35">
        <w:tab/>
        <w:t>Message contents</w:t>
      </w:r>
    </w:p>
    <w:p w14:paraId="3F130FEC" w14:textId="77777777" w:rsidR="005B3F21" w:rsidRPr="006A6A35" w:rsidRDefault="005B3F21" w:rsidP="005B3F21">
      <w:pPr>
        <w:rPr>
          <w:lang w:eastAsia="zh-CN"/>
        </w:rPr>
      </w:pPr>
      <w:r w:rsidRPr="006A6A35">
        <w:t xml:space="preserve">Message contents are according to TS 38.508-1 [5] subclause 4.6.3 </w:t>
      </w:r>
      <w:r w:rsidRPr="006A6A35">
        <w:rPr>
          <w:lang w:eastAsia="zh-CN"/>
        </w:rPr>
        <w:t>with the following exceptions:</w:t>
      </w:r>
    </w:p>
    <w:p w14:paraId="5956A567" w14:textId="77777777" w:rsidR="005B3F21" w:rsidRPr="006A6A35" w:rsidRDefault="005B3F21" w:rsidP="005B3F21">
      <w:pPr>
        <w:pStyle w:val="TH"/>
      </w:pPr>
      <w:r w:rsidRPr="006A6A35">
        <w:rPr>
          <w:lang w:eastAsia="zh-CN"/>
        </w:rPr>
        <w:t>Table 6.3.3.4.4.3-1</w:t>
      </w:r>
      <w:r w:rsidRPr="006A6A35">
        <w:t xml:space="preserve">: </w:t>
      </w:r>
      <w:r w:rsidRPr="006A6A35">
        <w:rPr>
          <w:i/>
        </w:rPr>
        <w:t>RACH-</w:t>
      </w:r>
      <w:proofErr w:type="spellStart"/>
      <w:r w:rsidRPr="006A6A35">
        <w:rPr>
          <w:i/>
        </w:rPr>
        <w:t>ConfigCommon</w:t>
      </w:r>
      <w:proofErr w:type="spellEnd"/>
      <w:r w:rsidRPr="006A6A35">
        <w:rPr>
          <w:i/>
        </w:rPr>
        <w:t>:</w:t>
      </w:r>
      <w:r w:rsidRPr="006A6A35">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3F21" w:rsidRPr="006A6A35" w14:paraId="608176D6" w14:textId="77777777" w:rsidTr="00BC7F49">
        <w:tc>
          <w:tcPr>
            <w:tcW w:w="9747" w:type="dxa"/>
            <w:gridSpan w:val="4"/>
          </w:tcPr>
          <w:p w14:paraId="6C1443FF" w14:textId="77777777" w:rsidR="005B3F21" w:rsidRPr="006A6A35" w:rsidRDefault="005B3F21" w:rsidP="00BC7F49">
            <w:pPr>
              <w:pStyle w:val="TAH"/>
              <w:jc w:val="left"/>
              <w:rPr>
                <w:b w:val="0"/>
              </w:rPr>
            </w:pPr>
            <w:r w:rsidRPr="006A6A35">
              <w:rPr>
                <w:b w:val="0"/>
              </w:rPr>
              <w:t>Derivation Path: TS 38.508-1[5], Table 4.6.3-128</w:t>
            </w:r>
          </w:p>
        </w:tc>
      </w:tr>
      <w:tr w:rsidR="005B3F21" w:rsidRPr="006A6A35" w14:paraId="05F5ECC6" w14:textId="77777777" w:rsidTr="00BC7F49">
        <w:tc>
          <w:tcPr>
            <w:tcW w:w="4535" w:type="dxa"/>
          </w:tcPr>
          <w:p w14:paraId="61B8CA7B" w14:textId="77777777" w:rsidR="005B3F21" w:rsidRPr="006A6A35" w:rsidRDefault="005B3F21" w:rsidP="00BC7F49">
            <w:pPr>
              <w:pStyle w:val="TAH"/>
            </w:pPr>
            <w:r w:rsidRPr="006A6A35">
              <w:t>Information Element</w:t>
            </w:r>
          </w:p>
        </w:tc>
        <w:tc>
          <w:tcPr>
            <w:tcW w:w="2267" w:type="dxa"/>
          </w:tcPr>
          <w:p w14:paraId="093CA941" w14:textId="77777777" w:rsidR="005B3F21" w:rsidRPr="006A6A35" w:rsidRDefault="005B3F21" w:rsidP="00BC7F49">
            <w:pPr>
              <w:pStyle w:val="TAH"/>
            </w:pPr>
            <w:r w:rsidRPr="006A6A35">
              <w:t>Value/remark</w:t>
            </w:r>
          </w:p>
        </w:tc>
        <w:tc>
          <w:tcPr>
            <w:tcW w:w="1700" w:type="dxa"/>
          </w:tcPr>
          <w:p w14:paraId="7735CA8C" w14:textId="77777777" w:rsidR="005B3F21" w:rsidRPr="006A6A35" w:rsidRDefault="005B3F21" w:rsidP="00BC7F49">
            <w:pPr>
              <w:pStyle w:val="TAH"/>
            </w:pPr>
            <w:r w:rsidRPr="006A6A35">
              <w:t>Comment</w:t>
            </w:r>
          </w:p>
        </w:tc>
        <w:tc>
          <w:tcPr>
            <w:tcW w:w="1245" w:type="dxa"/>
          </w:tcPr>
          <w:p w14:paraId="65A855F1" w14:textId="77777777" w:rsidR="005B3F21" w:rsidRPr="006A6A35" w:rsidRDefault="005B3F21" w:rsidP="00BC7F49">
            <w:pPr>
              <w:pStyle w:val="TAH"/>
            </w:pPr>
            <w:r w:rsidRPr="006A6A35">
              <w:t>Condition</w:t>
            </w:r>
          </w:p>
        </w:tc>
      </w:tr>
      <w:tr w:rsidR="005B3F21" w:rsidRPr="006A6A35" w14:paraId="517DD022" w14:textId="77777777" w:rsidTr="00BC7F49">
        <w:tc>
          <w:tcPr>
            <w:tcW w:w="4535" w:type="dxa"/>
          </w:tcPr>
          <w:p w14:paraId="468922D3" w14:textId="77777777" w:rsidR="005B3F21" w:rsidRPr="006A6A35" w:rsidRDefault="005B3F21" w:rsidP="00BC7F49">
            <w:pPr>
              <w:pStyle w:val="TAL"/>
            </w:pPr>
            <w:r w:rsidRPr="006A6A35">
              <w:t>RACH-</w:t>
            </w:r>
            <w:proofErr w:type="spellStart"/>
            <w:r w:rsidRPr="006A6A35">
              <w:t>ConfigCommon</w:t>
            </w:r>
            <w:proofErr w:type="spellEnd"/>
            <w:r w:rsidRPr="006A6A35">
              <w:t xml:space="preserve">::= </w:t>
            </w:r>
            <w:r w:rsidRPr="006A6A35">
              <w:rPr>
                <w:snapToGrid w:val="0"/>
              </w:rPr>
              <w:t xml:space="preserve">SEQUENCE </w:t>
            </w:r>
            <w:r w:rsidRPr="006A6A35">
              <w:t>{</w:t>
            </w:r>
          </w:p>
        </w:tc>
        <w:tc>
          <w:tcPr>
            <w:tcW w:w="2267" w:type="dxa"/>
          </w:tcPr>
          <w:p w14:paraId="1609C9A7" w14:textId="77777777" w:rsidR="005B3F21" w:rsidRPr="006A6A35" w:rsidRDefault="005B3F21" w:rsidP="00BC7F49">
            <w:pPr>
              <w:pStyle w:val="TAL"/>
            </w:pPr>
          </w:p>
        </w:tc>
        <w:tc>
          <w:tcPr>
            <w:tcW w:w="1700" w:type="dxa"/>
          </w:tcPr>
          <w:p w14:paraId="1089CCB5" w14:textId="77777777" w:rsidR="005B3F21" w:rsidRPr="006A6A35" w:rsidRDefault="005B3F21" w:rsidP="00BC7F49">
            <w:pPr>
              <w:pStyle w:val="TAL"/>
            </w:pPr>
          </w:p>
        </w:tc>
        <w:tc>
          <w:tcPr>
            <w:tcW w:w="1245" w:type="dxa"/>
          </w:tcPr>
          <w:p w14:paraId="117F08B5" w14:textId="77777777" w:rsidR="005B3F21" w:rsidRPr="006A6A35" w:rsidRDefault="005B3F21" w:rsidP="00BC7F49">
            <w:pPr>
              <w:pStyle w:val="TAL"/>
            </w:pPr>
          </w:p>
        </w:tc>
      </w:tr>
      <w:tr w:rsidR="005B3F21" w:rsidRPr="006A6A35" w14:paraId="48CE8986" w14:textId="77777777" w:rsidTr="00BC7F49">
        <w:tc>
          <w:tcPr>
            <w:tcW w:w="4535" w:type="dxa"/>
          </w:tcPr>
          <w:p w14:paraId="62A69406" w14:textId="77777777" w:rsidR="005B3F21" w:rsidRPr="006A6A35" w:rsidRDefault="005B3F21" w:rsidP="00BC7F49">
            <w:pPr>
              <w:pStyle w:val="TAL"/>
            </w:pPr>
            <w:r w:rsidRPr="006A6A35">
              <w:t xml:space="preserve">  </w:t>
            </w:r>
            <w:proofErr w:type="spellStart"/>
            <w:r w:rsidRPr="006A6A35">
              <w:t>prach-RootSequenceIndex</w:t>
            </w:r>
            <w:proofErr w:type="spellEnd"/>
            <w:r w:rsidRPr="006A6A35">
              <w:t xml:space="preserve"> CHOICE {</w:t>
            </w:r>
          </w:p>
        </w:tc>
        <w:tc>
          <w:tcPr>
            <w:tcW w:w="2267" w:type="dxa"/>
          </w:tcPr>
          <w:p w14:paraId="2B8984B2" w14:textId="77777777" w:rsidR="005B3F21" w:rsidRPr="006A6A35" w:rsidRDefault="005B3F21" w:rsidP="00BC7F49">
            <w:pPr>
              <w:pStyle w:val="TAL"/>
            </w:pPr>
          </w:p>
        </w:tc>
        <w:tc>
          <w:tcPr>
            <w:tcW w:w="1700" w:type="dxa"/>
          </w:tcPr>
          <w:p w14:paraId="55B46453" w14:textId="77777777" w:rsidR="005B3F21" w:rsidRPr="006A6A35" w:rsidRDefault="005B3F21" w:rsidP="00BC7F49">
            <w:pPr>
              <w:pStyle w:val="TAL"/>
            </w:pPr>
          </w:p>
        </w:tc>
        <w:tc>
          <w:tcPr>
            <w:tcW w:w="1245" w:type="dxa"/>
          </w:tcPr>
          <w:p w14:paraId="04799ED2" w14:textId="77777777" w:rsidR="005B3F21" w:rsidRPr="006A6A35" w:rsidRDefault="005B3F21" w:rsidP="00BC7F49">
            <w:pPr>
              <w:pStyle w:val="TAL"/>
            </w:pPr>
          </w:p>
        </w:tc>
      </w:tr>
      <w:tr w:rsidR="005B3F21" w:rsidRPr="006A6A35" w14:paraId="32EC17C0" w14:textId="77777777" w:rsidTr="00BC7F49">
        <w:tc>
          <w:tcPr>
            <w:tcW w:w="4535" w:type="dxa"/>
            <w:tcBorders>
              <w:bottom w:val="single" w:sz="4" w:space="0" w:color="auto"/>
            </w:tcBorders>
          </w:tcPr>
          <w:p w14:paraId="367EAC1A" w14:textId="77777777" w:rsidR="005B3F21" w:rsidRPr="006A6A35" w:rsidRDefault="005B3F21" w:rsidP="00BC7F49">
            <w:pPr>
              <w:pStyle w:val="TAL"/>
            </w:pPr>
            <w:r w:rsidRPr="006A6A35">
              <w:t xml:space="preserve">    l139</w:t>
            </w:r>
          </w:p>
        </w:tc>
        <w:tc>
          <w:tcPr>
            <w:tcW w:w="2267" w:type="dxa"/>
          </w:tcPr>
          <w:p w14:paraId="349D33CB" w14:textId="77777777" w:rsidR="005B3F21" w:rsidRPr="006A6A35" w:rsidRDefault="005B3F21" w:rsidP="00BC7F49">
            <w:pPr>
              <w:pStyle w:val="TAL"/>
            </w:pPr>
            <w:r w:rsidRPr="006A6A35">
              <w:t xml:space="preserve"> Set according to table 4.4.2-2 for the NR Cell.</w:t>
            </w:r>
          </w:p>
        </w:tc>
        <w:tc>
          <w:tcPr>
            <w:tcW w:w="1700" w:type="dxa"/>
          </w:tcPr>
          <w:p w14:paraId="0DD8BE21" w14:textId="77777777" w:rsidR="005B3F21" w:rsidRPr="006A6A35" w:rsidRDefault="005B3F21" w:rsidP="00BC7F49">
            <w:pPr>
              <w:pStyle w:val="TAL"/>
            </w:pPr>
          </w:p>
        </w:tc>
        <w:tc>
          <w:tcPr>
            <w:tcW w:w="1245" w:type="dxa"/>
          </w:tcPr>
          <w:p w14:paraId="4F02A120" w14:textId="77777777" w:rsidR="005B3F21" w:rsidRPr="006A6A35" w:rsidRDefault="005B3F21" w:rsidP="00BC7F49">
            <w:pPr>
              <w:pStyle w:val="TAL"/>
            </w:pPr>
            <w:r w:rsidRPr="006A6A35">
              <w:t>PRACH Format A3</w:t>
            </w:r>
          </w:p>
        </w:tc>
      </w:tr>
      <w:tr w:rsidR="005B3F21" w:rsidRPr="006A6A35" w14:paraId="1E09E18E" w14:textId="77777777" w:rsidTr="00BC7F49">
        <w:tc>
          <w:tcPr>
            <w:tcW w:w="4535" w:type="dxa"/>
            <w:tcBorders>
              <w:bottom w:val="nil"/>
            </w:tcBorders>
          </w:tcPr>
          <w:p w14:paraId="2657F366" w14:textId="77777777" w:rsidR="005B3F21" w:rsidRPr="006A6A35" w:rsidRDefault="005B3F21" w:rsidP="00BC7F49">
            <w:pPr>
              <w:pStyle w:val="TAL"/>
            </w:pPr>
            <w:r w:rsidRPr="006A6A35">
              <w:t xml:space="preserve">    l839</w:t>
            </w:r>
          </w:p>
        </w:tc>
        <w:tc>
          <w:tcPr>
            <w:tcW w:w="2267" w:type="dxa"/>
          </w:tcPr>
          <w:p w14:paraId="172150F2" w14:textId="77777777" w:rsidR="005B3F21" w:rsidRPr="006A6A35" w:rsidRDefault="005B3F21" w:rsidP="00BC7F49">
            <w:pPr>
              <w:pStyle w:val="TAL"/>
            </w:pPr>
            <w:r w:rsidRPr="006A6A35">
              <w:t xml:space="preserve"> 0</w:t>
            </w:r>
          </w:p>
        </w:tc>
        <w:tc>
          <w:tcPr>
            <w:tcW w:w="1700" w:type="dxa"/>
          </w:tcPr>
          <w:p w14:paraId="742B12ED" w14:textId="77777777" w:rsidR="005B3F21" w:rsidRPr="006A6A35" w:rsidRDefault="005B3F21" w:rsidP="00BC7F49">
            <w:pPr>
              <w:pStyle w:val="TAL"/>
            </w:pPr>
            <w:r w:rsidRPr="006A6A35">
              <w:t>NR Cell 1</w:t>
            </w:r>
          </w:p>
        </w:tc>
        <w:tc>
          <w:tcPr>
            <w:tcW w:w="1245" w:type="dxa"/>
          </w:tcPr>
          <w:p w14:paraId="33820516" w14:textId="77777777" w:rsidR="005B3F21" w:rsidRPr="006A6A35" w:rsidRDefault="005B3F21" w:rsidP="00BC7F49">
            <w:pPr>
              <w:pStyle w:val="TAL"/>
            </w:pPr>
            <w:r w:rsidRPr="006A6A35">
              <w:t>PRACH Format 0</w:t>
            </w:r>
          </w:p>
        </w:tc>
      </w:tr>
      <w:tr w:rsidR="005B3F21" w:rsidRPr="006A6A35" w14:paraId="747414A8" w14:textId="77777777" w:rsidTr="00BC7F49">
        <w:tc>
          <w:tcPr>
            <w:tcW w:w="4535" w:type="dxa"/>
            <w:tcBorders>
              <w:top w:val="nil"/>
            </w:tcBorders>
          </w:tcPr>
          <w:p w14:paraId="7C1EBFC7" w14:textId="77777777" w:rsidR="005B3F21" w:rsidRPr="006A6A35" w:rsidRDefault="005B3F21" w:rsidP="00BC7F49">
            <w:pPr>
              <w:pStyle w:val="TAL"/>
            </w:pPr>
          </w:p>
        </w:tc>
        <w:tc>
          <w:tcPr>
            <w:tcW w:w="2267" w:type="dxa"/>
          </w:tcPr>
          <w:p w14:paraId="42B0222A" w14:textId="77777777" w:rsidR="005B3F21" w:rsidRPr="006A6A35" w:rsidRDefault="005B3F21" w:rsidP="00BC7F49">
            <w:pPr>
              <w:pStyle w:val="TAL"/>
            </w:pPr>
            <w:r w:rsidRPr="006A6A35">
              <w:t>TBD</w:t>
            </w:r>
          </w:p>
        </w:tc>
        <w:tc>
          <w:tcPr>
            <w:tcW w:w="1700" w:type="dxa"/>
          </w:tcPr>
          <w:p w14:paraId="7A1B7C3F" w14:textId="77777777" w:rsidR="005B3F21" w:rsidRPr="006A6A35" w:rsidRDefault="005B3F21" w:rsidP="00BC7F49">
            <w:pPr>
              <w:pStyle w:val="TAL"/>
            </w:pPr>
            <w:r w:rsidRPr="006A6A35">
              <w:t>Other than NR Cell 1</w:t>
            </w:r>
          </w:p>
        </w:tc>
        <w:tc>
          <w:tcPr>
            <w:tcW w:w="1245" w:type="dxa"/>
          </w:tcPr>
          <w:p w14:paraId="0B7A78AC" w14:textId="77777777" w:rsidR="005B3F21" w:rsidRPr="006A6A35" w:rsidRDefault="005B3F21" w:rsidP="00BC7F49">
            <w:pPr>
              <w:pStyle w:val="TAL"/>
            </w:pPr>
            <w:r w:rsidRPr="006A6A35">
              <w:t>PRACH Format 0</w:t>
            </w:r>
          </w:p>
        </w:tc>
      </w:tr>
      <w:tr w:rsidR="005B3F21" w:rsidRPr="006A6A35" w14:paraId="4A2F46C9" w14:textId="77777777" w:rsidTr="00BC7F49">
        <w:tc>
          <w:tcPr>
            <w:tcW w:w="4535" w:type="dxa"/>
          </w:tcPr>
          <w:p w14:paraId="24495763" w14:textId="77777777" w:rsidR="005B3F21" w:rsidRPr="006A6A35" w:rsidRDefault="005B3F21" w:rsidP="00BC7F49">
            <w:pPr>
              <w:pStyle w:val="TAL"/>
            </w:pPr>
            <w:r w:rsidRPr="006A6A35">
              <w:t xml:space="preserve">  }</w:t>
            </w:r>
          </w:p>
        </w:tc>
        <w:tc>
          <w:tcPr>
            <w:tcW w:w="2267" w:type="dxa"/>
          </w:tcPr>
          <w:p w14:paraId="2CAA293D" w14:textId="77777777" w:rsidR="005B3F21" w:rsidRPr="006A6A35" w:rsidRDefault="005B3F21" w:rsidP="00BC7F49">
            <w:pPr>
              <w:pStyle w:val="TAL"/>
            </w:pPr>
          </w:p>
        </w:tc>
        <w:tc>
          <w:tcPr>
            <w:tcW w:w="1700" w:type="dxa"/>
          </w:tcPr>
          <w:p w14:paraId="16FCCC73" w14:textId="77777777" w:rsidR="005B3F21" w:rsidRPr="006A6A35" w:rsidRDefault="005B3F21" w:rsidP="00BC7F49">
            <w:pPr>
              <w:pStyle w:val="TAL"/>
            </w:pPr>
          </w:p>
        </w:tc>
        <w:tc>
          <w:tcPr>
            <w:tcW w:w="1245" w:type="dxa"/>
          </w:tcPr>
          <w:p w14:paraId="7B3C0F98" w14:textId="77777777" w:rsidR="005B3F21" w:rsidRPr="006A6A35" w:rsidRDefault="005B3F21" w:rsidP="00BC7F49">
            <w:pPr>
              <w:pStyle w:val="TAL"/>
            </w:pPr>
          </w:p>
        </w:tc>
      </w:tr>
      <w:tr w:rsidR="005B3F21" w:rsidRPr="006A6A35" w14:paraId="054D7A8E" w14:textId="77777777" w:rsidTr="00BC7F49">
        <w:tc>
          <w:tcPr>
            <w:tcW w:w="4535" w:type="dxa"/>
          </w:tcPr>
          <w:p w14:paraId="12BB5D92" w14:textId="77777777" w:rsidR="005B3F21" w:rsidRPr="006A6A35" w:rsidRDefault="005B3F21" w:rsidP="00BC7F49">
            <w:pPr>
              <w:pStyle w:val="TAL"/>
            </w:pPr>
            <w:r w:rsidRPr="006A6A35">
              <w:t>}</w:t>
            </w:r>
          </w:p>
        </w:tc>
        <w:tc>
          <w:tcPr>
            <w:tcW w:w="2267" w:type="dxa"/>
          </w:tcPr>
          <w:p w14:paraId="390167A2" w14:textId="77777777" w:rsidR="005B3F21" w:rsidRPr="006A6A35" w:rsidRDefault="005B3F21" w:rsidP="00BC7F49">
            <w:pPr>
              <w:pStyle w:val="TAL"/>
            </w:pPr>
          </w:p>
        </w:tc>
        <w:tc>
          <w:tcPr>
            <w:tcW w:w="1700" w:type="dxa"/>
          </w:tcPr>
          <w:p w14:paraId="05F1712B" w14:textId="77777777" w:rsidR="005B3F21" w:rsidRPr="006A6A35" w:rsidRDefault="005B3F21" w:rsidP="00BC7F49">
            <w:pPr>
              <w:pStyle w:val="TAL"/>
            </w:pPr>
          </w:p>
        </w:tc>
        <w:tc>
          <w:tcPr>
            <w:tcW w:w="1245" w:type="dxa"/>
          </w:tcPr>
          <w:p w14:paraId="1A8F44C2" w14:textId="77777777" w:rsidR="005B3F21" w:rsidRPr="006A6A35" w:rsidRDefault="005B3F21" w:rsidP="00BC7F49">
            <w:pPr>
              <w:pStyle w:val="TAL"/>
            </w:pPr>
          </w:p>
        </w:tc>
      </w:tr>
    </w:tbl>
    <w:p w14:paraId="08635648" w14:textId="77777777" w:rsidR="005B3F21" w:rsidRPr="006A6A35" w:rsidRDefault="005B3F21" w:rsidP="005B3F21"/>
    <w:p w14:paraId="65F1C093" w14:textId="77777777" w:rsidR="005B3F21" w:rsidRPr="006A6A35" w:rsidRDefault="005B3F21" w:rsidP="005B3F21">
      <w:pPr>
        <w:pStyle w:val="TH"/>
      </w:pPr>
      <w:r w:rsidRPr="006A6A35">
        <w:rPr>
          <w:lang w:eastAsia="zh-CN"/>
        </w:rPr>
        <w:lastRenderedPageBreak/>
        <w:t>Table 6.3.3.4.4.3-</w:t>
      </w:r>
      <w:r w:rsidRPr="006A6A35">
        <w:t xml:space="preserve">2: </w:t>
      </w:r>
      <w:r w:rsidRPr="006A6A35">
        <w:rPr>
          <w:i/>
        </w:rPr>
        <w:t>RACH-ConfigGeneric:</w:t>
      </w:r>
      <w:r w:rsidRPr="006A6A35">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3F21" w:rsidRPr="006A6A35" w14:paraId="6E2CC5DA" w14:textId="77777777" w:rsidTr="00BC7F49">
        <w:tc>
          <w:tcPr>
            <w:tcW w:w="9747" w:type="dxa"/>
            <w:gridSpan w:val="4"/>
          </w:tcPr>
          <w:p w14:paraId="0675BEFE"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Derivation Path: TS 38.508-1[5], Table 4.6.3-130</w:t>
            </w:r>
          </w:p>
        </w:tc>
      </w:tr>
      <w:tr w:rsidR="005B3F21" w:rsidRPr="006A6A35" w14:paraId="734EC506" w14:textId="77777777" w:rsidTr="00BC7F49">
        <w:tc>
          <w:tcPr>
            <w:tcW w:w="4535" w:type="dxa"/>
          </w:tcPr>
          <w:p w14:paraId="46AF2326" w14:textId="77777777" w:rsidR="005B3F21" w:rsidRPr="006A6A35" w:rsidRDefault="005B3F21" w:rsidP="00BC7F49">
            <w:pPr>
              <w:keepNext/>
              <w:keepLines/>
              <w:spacing w:after="0"/>
              <w:jc w:val="center"/>
              <w:rPr>
                <w:rFonts w:ascii="Arial" w:eastAsia="MS Mincho" w:hAnsi="Arial"/>
                <w:b/>
                <w:sz w:val="18"/>
              </w:rPr>
            </w:pPr>
            <w:r w:rsidRPr="006A6A35">
              <w:rPr>
                <w:rFonts w:ascii="Arial" w:eastAsia="MS Mincho" w:hAnsi="Arial"/>
                <w:b/>
                <w:sz w:val="18"/>
              </w:rPr>
              <w:t>Information Element</w:t>
            </w:r>
          </w:p>
        </w:tc>
        <w:tc>
          <w:tcPr>
            <w:tcW w:w="2267" w:type="dxa"/>
          </w:tcPr>
          <w:p w14:paraId="47E43276" w14:textId="77777777" w:rsidR="005B3F21" w:rsidRPr="006A6A35" w:rsidRDefault="005B3F21" w:rsidP="00BC7F49">
            <w:pPr>
              <w:keepNext/>
              <w:keepLines/>
              <w:spacing w:after="0"/>
              <w:jc w:val="center"/>
              <w:rPr>
                <w:rFonts w:ascii="Arial" w:eastAsia="MS Mincho" w:hAnsi="Arial"/>
                <w:b/>
                <w:sz w:val="18"/>
              </w:rPr>
            </w:pPr>
            <w:r w:rsidRPr="006A6A35">
              <w:rPr>
                <w:rFonts w:ascii="Arial" w:eastAsia="MS Mincho" w:hAnsi="Arial"/>
                <w:b/>
                <w:sz w:val="18"/>
              </w:rPr>
              <w:t>Value/remark</w:t>
            </w:r>
          </w:p>
        </w:tc>
        <w:tc>
          <w:tcPr>
            <w:tcW w:w="1700" w:type="dxa"/>
          </w:tcPr>
          <w:p w14:paraId="1870A18D" w14:textId="77777777" w:rsidR="005B3F21" w:rsidRPr="006A6A35" w:rsidRDefault="005B3F21" w:rsidP="00BC7F49">
            <w:pPr>
              <w:keepNext/>
              <w:keepLines/>
              <w:spacing w:after="0"/>
              <w:jc w:val="center"/>
              <w:rPr>
                <w:rFonts w:ascii="Arial" w:eastAsia="MS Mincho" w:hAnsi="Arial"/>
                <w:b/>
                <w:sz w:val="18"/>
              </w:rPr>
            </w:pPr>
            <w:r w:rsidRPr="006A6A35">
              <w:rPr>
                <w:rFonts w:ascii="Arial" w:eastAsia="MS Mincho" w:hAnsi="Arial"/>
                <w:b/>
                <w:sz w:val="18"/>
              </w:rPr>
              <w:t>Comment</w:t>
            </w:r>
          </w:p>
        </w:tc>
        <w:tc>
          <w:tcPr>
            <w:tcW w:w="1245" w:type="dxa"/>
          </w:tcPr>
          <w:p w14:paraId="33F2590B" w14:textId="77777777" w:rsidR="005B3F21" w:rsidRPr="006A6A35" w:rsidRDefault="005B3F21" w:rsidP="00BC7F49">
            <w:pPr>
              <w:keepNext/>
              <w:keepLines/>
              <w:spacing w:after="0"/>
              <w:jc w:val="center"/>
              <w:rPr>
                <w:rFonts w:ascii="Arial" w:eastAsia="MS Mincho" w:hAnsi="Arial"/>
                <w:b/>
                <w:sz w:val="18"/>
              </w:rPr>
            </w:pPr>
            <w:r w:rsidRPr="006A6A35">
              <w:rPr>
                <w:rFonts w:ascii="Arial" w:eastAsia="MS Mincho" w:hAnsi="Arial"/>
                <w:b/>
                <w:sz w:val="18"/>
              </w:rPr>
              <w:t>Condition</w:t>
            </w:r>
          </w:p>
        </w:tc>
      </w:tr>
      <w:tr w:rsidR="005B3F21" w:rsidRPr="006A6A35" w14:paraId="581B5210" w14:textId="77777777" w:rsidTr="00BC7F49">
        <w:tc>
          <w:tcPr>
            <w:tcW w:w="4535" w:type="dxa"/>
            <w:tcBorders>
              <w:bottom w:val="single" w:sz="4" w:space="0" w:color="auto"/>
            </w:tcBorders>
          </w:tcPr>
          <w:p w14:paraId="2FE962B4"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 xml:space="preserve">RACH-ConfigGeneric ::= </w:t>
            </w:r>
            <w:r w:rsidRPr="006A6A35">
              <w:rPr>
                <w:rFonts w:ascii="Arial" w:eastAsia="MS Mincho" w:hAnsi="Arial"/>
                <w:snapToGrid w:val="0"/>
                <w:sz w:val="18"/>
              </w:rPr>
              <w:t xml:space="preserve">SEQUENCE </w:t>
            </w:r>
            <w:r w:rsidRPr="006A6A35">
              <w:rPr>
                <w:rFonts w:ascii="Arial" w:eastAsia="MS Mincho" w:hAnsi="Arial"/>
                <w:sz w:val="18"/>
              </w:rPr>
              <w:t>{</w:t>
            </w:r>
          </w:p>
        </w:tc>
        <w:tc>
          <w:tcPr>
            <w:tcW w:w="2267" w:type="dxa"/>
          </w:tcPr>
          <w:p w14:paraId="277C600B" w14:textId="77777777" w:rsidR="005B3F21" w:rsidRPr="006A6A35" w:rsidRDefault="005B3F21" w:rsidP="00BC7F49">
            <w:pPr>
              <w:keepNext/>
              <w:keepLines/>
              <w:spacing w:after="0"/>
              <w:rPr>
                <w:rFonts w:ascii="Arial" w:eastAsia="MS Mincho" w:hAnsi="Arial"/>
                <w:sz w:val="18"/>
              </w:rPr>
            </w:pPr>
          </w:p>
        </w:tc>
        <w:tc>
          <w:tcPr>
            <w:tcW w:w="1700" w:type="dxa"/>
          </w:tcPr>
          <w:p w14:paraId="697D58DD" w14:textId="77777777" w:rsidR="005B3F21" w:rsidRPr="006A6A35" w:rsidRDefault="005B3F21" w:rsidP="00BC7F49">
            <w:pPr>
              <w:keepNext/>
              <w:keepLines/>
              <w:spacing w:after="0"/>
              <w:rPr>
                <w:rFonts w:ascii="Arial" w:eastAsia="MS Mincho" w:hAnsi="Arial"/>
                <w:sz w:val="18"/>
              </w:rPr>
            </w:pPr>
          </w:p>
        </w:tc>
        <w:tc>
          <w:tcPr>
            <w:tcW w:w="1245" w:type="dxa"/>
          </w:tcPr>
          <w:p w14:paraId="08C71272" w14:textId="77777777" w:rsidR="005B3F21" w:rsidRPr="006A6A35" w:rsidRDefault="005B3F21" w:rsidP="00BC7F49">
            <w:pPr>
              <w:keepNext/>
              <w:keepLines/>
              <w:spacing w:after="0"/>
              <w:rPr>
                <w:rFonts w:ascii="Arial" w:eastAsia="MS Mincho" w:hAnsi="Arial"/>
                <w:sz w:val="18"/>
              </w:rPr>
            </w:pPr>
          </w:p>
        </w:tc>
      </w:tr>
      <w:tr w:rsidR="005B3F21" w:rsidRPr="006A6A35" w14:paraId="1E1A421D" w14:textId="77777777" w:rsidTr="00BC7F49">
        <w:tc>
          <w:tcPr>
            <w:tcW w:w="4535" w:type="dxa"/>
            <w:tcBorders>
              <w:bottom w:val="nil"/>
            </w:tcBorders>
          </w:tcPr>
          <w:p w14:paraId="2B2827ED"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 xml:space="preserve">  </w:t>
            </w:r>
            <w:proofErr w:type="spellStart"/>
            <w:r w:rsidRPr="006A6A35">
              <w:rPr>
                <w:rFonts w:ascii="Arial" w:eastAsia="MS Mincho" w:hAnsi="Arial"/>
                <w:sz w:val="18"/>
              </w:rPr>
              <w:t>prach-ConfigurationIndex</w:t>
            </w:r>
            <w:proofErr w:type="spellEnd"/>
          </w:p>
        </w:tc>
        <w:tc>
          <w:tcPr>
            <w:tcW w:w="2267" w:type="dxa"/>
          </w:tcPr>
          <w:p w14:paraId="3E906918"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4</w:t>
            </w:r>
          </w:p>
        </w:tc>
        <w:tc>
          <w:tcPr>
            <w:tcW w:w="1700" w:type="dxa"/>
          </w:tcPr>
          <w:p w14:paraId="451C87D3"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Paired Spectrum</w:t>
            </w:r>
          </w:p>
        </w:tc>
        <w:tc>
          <w:tcPr>
            <w:tcW w:w="1245" w:type="dxa"/>
          </w:tcPr>
          <w:p w14:paraId="729375C7"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0</w:t>
            </w:r>
          </w:p>
        </w:tc>
      </w:tr>
      <w:tr w:rsidR="005B3F21" w:rsidRPr="006A6A35" w14:paraId="56DF8E6F" w14:textId="77777777" w:rsidTr="00BC7F49">
        <w:tc>
          <w:tcPr>
            <w:tcW w:w="4535" w:type="dxa"/>
            <w:tcBorders>
              <w:top w:val="nil"/>
              <w:bottom w:val="nil"/>
            </w:tcBorders>
          </w:tcPr>
          <w:p w14:paraId="70671EE2" w14:textId="77777777" w:rsidR="005B3F21" w:rsidRPr="006A6A35" w:rsidRDefault="005B3F21" w:rsidP="00BC7F49">
            <w:pPr>
              <w:keepNext/>
              <w:keepLines/>
              <w:spacing w:after="0"/>
              <w:rPr>
                <w:rFonts w:ascii="Arial" w:eastAsia="MS Mincho" w:hAnsi="Arial"/>
                <w:sz w:val="18"/>
              </w:rPr>
            </w:pPr>
          </w:p>
        </w:tc>
        <w:tc>
          <w:tcPr>
            <w:tcW w:w="2267" w:type="dxa"/>
          </w:tcPr>
          <w:p w14:paraId="3F18C7D3"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160</w:t>
            </w:r>
          </w:p>
        </w:tc>
        <w:tc>
          <w:tcPr>
            <w:tcW w:w="1700" w:type="dxa"/>
          </w:tcPr>
          <w:p w14:paraId="34B6D015"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Paired Spectrum</w:t>
            </w:r>
          </w:p>
        </w:tc>
        <w:tc>
          <w:tcPr>
            <w:tcW w:w="1245" w:type="dxa"/>
          </w:tcPr>
          <w:p w14:paraId="645974B7"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A3</w:t>
            </w:r>
          </w:p>
        </w:tc>
      </w:tr>
      <w:tr w:rsidR="005B3F21" w:rsidRPr="006A6A35" w14:paraId="428B93D3" w14:textId="77777777" w:rsidTr="00BC7F49">
        <w:tc>
          <w:tcPr>
            <w:tcW w:w="4535" w:type="dxa"/>
            <w:tcBorders>
              <w:top w:val="nil"/>
              <w:bottom w:val="nil"/>
            </w:tcBorders>
          </w:tcPr>
          <w:p w14:paraId="59681F20" w14:textId="77777777" w:rsidR="005B3F21" w:rsidRPr="006A6A35" w:rsidRDefault="005B3F21" w:rsidP="00BC7F49">
            <w:pPr>
              <w:keepNext/>
              <w:keepLines/>
              <w:spacing w:after="0"/>
              <w:rPr>
                <w:rFonts w:ascii="Arial" w:eastAsia="MS Mincho" w:hAnsi="Arial"/>
                <w:sz w:val="18"/>
              </w:rPr>
            </w:pPr>
          </w:p>
        </w:tc>
        <w:tc>
          <w:tcPr>
            <w:tcW w:w="2267" w:type="dxa"/>
          </w:tcPr>
          <w:p w14:paraId="0A7EF08F" w14:textId="06D676EB" w:rsidR="005B3F21" w:rsidRPr="006A6A35" w:rsidRDefault="005B3F21" w:rsidP="00BC7F49">
            <w:pPr>
              <w:keepNext/>
              <w:keepLines/>
              <w:spacing w:after="0"/>
              <w:rPr>
                <w:rFonts w:ascii="Arial" w:eastAsia="MS Mincho" w:hAnsi="Arial"/>
                <w:sz w:val="18"/>
              </w:rPr>
            </w:pPr>
            <w:del w:id="24" w:author="R&amp;S" w:date="2023-10-19T14:57:00Z">
              <w:r w:rsidRPr="006A6A35" w:rsidDel="00007A72">
                <w:rPr>
                  <w:rFonts w:ascii="Arial" w:eastAsia="MS Mincho" w:hAnsi="Arial"/>
                  <w:sz w:val="18"/>
                </w:rPr>
                <w:delText>12</w:delText>
              </w:r>
            </w:del>
            <w:ins w:id="25" w:author="R&amp;S" w:date="2023-10-19T14:57:00Z">
              <w:r w:rsidR="00007A72">
                <w:rPr>
                  <w:rFonts w:ascii="Arial" w:eastAsia="MS Mincho" w:hAnsi="Arial"/>
                  <w:sz w:val="18"/>
                </w:rPr>
                <w:t>7</w:t>
              </w:r>
            </w:ins>
          </w:p>
        </w:tc>
        <w:tc>
          <w:tcPr>
            <w:tcW w:w="1700" w:type="dxa"/>
          </w:tcPr>
          <w:p w14:paraId="42DF60EF"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Unpaired Spectrum</w:t>
            </w:r>
          </w:p>
        </w:tc>
        <w:tc>
          <w:tcPr>
            <w:tcW w:w="1245" w:type="dxa"/>
          </w:tcPr>
          <w:p w14:paraId="0E969981"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0</w:t>
            </w:r>
          </w:p>
        </w:tc>
      </w:tr>
      <w:tr w:rsidR="005B3F21" w:rsidRPr="006A6A35" w14:paraId="7A1C2535" w14:textId="77777777" w:rsidTr="00BC7F49">
        <w:tc>
          <w:tcPr>
            <w:tcW w:w="4535" w:type="dxa"/>
            <w:tcBorders>
              <w:top w:val="nil"/>
            </w:tcBorders>
          </w:tcPr>
          <w:p w14:paraId="7FB2D4B3" w14:textId="77777777" w:rsidR="005B3F21" w:rsidRPr="006A6A35" w:rsidRDefault="005B3F21" w:rsidP="00BC7F49">
            <w:pPr>
              <w:keepNext/>
              <w:keepLines/>
              <w:spacing w:after="0"/>
              <w:rPr>
                <w:rFonts w:ascii="Arial" w:eastAsia="MS Mincho" w:hAnsi="Arial"/>
                <w:sz w:val="18"/>
              </w:rPr>
            </w:pPr>
          </w:p>
        </w:tc>
        <w:tc>
          <w:tcPr>
            <w:tcW w:w="2267" w:type="dxa"/>
          </w:tcPr>
          <w:p w14:paraId="0A96C912"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123</w:t>
            </w:r>
          </w:p>
        </w:tc>
        <w:tc>
          <w:tcPr>
            <w:tcW w:w="1700" w:type="dxa"/>
          </w:tcPr>
          <w:p w14:paraId="55AC7CB2"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Unpaired Spectrum</w:t>
            </w:r>
          </w:p>
        </w:tc>
        <w:tc>
          <w:tcPr>
            <w:tcW w:w="1245" w:type="dxa"/>
          </w:tcPr>
          <w:p w14:paraId="5538AB9A"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A3</w:t>
            </w:r>
          </w:p>
        </w:tc>
      </w:tr>
      <w:tr w:rsidR="005B3F21" w:rsidRPr="006A6A35" w14:paraId="6E8E9A95" w14:textId="77777777" w:rsidTr="00BC7F49">
        <w:tc>
          <w:tcPr>
            <w:tcW w:w="4535" w:type="dxa"/>
            <w:vMerge w:val="restart"/>
          </w:tcPr>
          <w:p w14:paraId="24CC6288"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 xml:space="preserve">  msg1-FDM</w:t>
            </w:r>
          </w:p>
        </w:tc>
        <w:tc>
          <w:tcPr>
            <w:tcW w:w="2267" w:type="dxa"/>
          </w:tcPr>
          <w:p w14:paraId="4FECD40C"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four</w:t>
            </w:r>
          </w:p>
        </w:tc>
        <w:tc>
          <w:tcPr>
            <w:tcW w:w="1700" w:type="dxa"/>
          </w:tcPr>
          <w:p w14:paraId="4B8FA5A1" w14:textId="77777777" w:rsidR="005B3F21" w:rsidRPr="006A6A35" w:rsidRDefault="005B3F21" w:rsidP="00BC7F49">
            <w:pPr>
              <w:keepNext/>
              <w:keepLines/>
              <w:spacing w:after="0"/>
              <w:rPr>
                <w:rFonts w:ascii="Arial" w:eastAsia="MS Mincho" w:hAnsi="Arial"/>
                <w:sz w:val="18"/>
              </w:rPr>
            </w:pPr>
          </w:p>
        </w:tc>
        <w:tc>
          <w:tcPr>
            <w:tcW w:w="1245" w:type="dxa"/>
          </w:tcPr>
          <w:p w14:paraId="60D1E016"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FR1</w:t>
            </w:r>
          </w:p>
        </w:tc>
      </w:tr>
      <w:tr w:rsidR="005B3F21" w:rsidRPr="006A6A35" w14:paraId="756DF8B9" w14:textId="77777777" w:rsidTr="00BC7F49">
        <w:tc>
          <w:tcPr>
            <w:tcW w:w="4535" w:type="dxa"/>
            <w:vMerge/>
            <w:tcBorders>
              <w:bottom w:val="single" w:sz="4" w:space="0" w:color="auto"/>
            </w:tcBorders>
          </w:tcPr>
          <w:p w14:paraId="6FCD4A3A" w14:textId="77777777" w:rsidR="005B3F21" w:rsidRPr="006A6A35" w:rsidRDefault="005B3F21" w:rsidP="00BC7F49">
            <w:pPr>
              <w:keepNext/>
              <w:keepLines/>
              <w:spacing w:after="0"/>
              <w:rPr>
                <w:rFonts w:ascii="Arial" w:eastAsia="MS Mincho" w:hAnsi="Arial"/>
                <w:sz w:val="18"/>
              </w:rPr>
            </w:pPr>
          </w:p>
        </w:tc>
        <w:tc>
          <w:tcPr>
            <w:tcW w:w="2267" w:type="dxa"/>
          </w:tcPr>
          <w:p w14:paraId="31A575E7"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one</w:t>
            </w:r>
          </w:p>
        </w:tc>
        <w:tc>
          <w:tcPr>
            <w:tcW w:w="1700" w:type="dxa"/>
          </w:tcPr>
          <w:p w14:paraId="33A8E8E0" w14:textId="77777777" w:rsidR="005B3F21" w:rsidRPr="006A6A35" w:rsidRDefault="005B3F21" w:rsidP="00BC7F49">
            <w:pPr>
              <w:keepNext/>
              <w:keepLines/>
              <w:spacing w:after="0"/>
              <w:rPr>
                <w:rFonts w:ascii="Arial" w:eastAsia="MS Mincho" w:hAnsi="Arial"/>
                <w:sz w:val="18"/>
              </w:rPr>
            </w:pPr>
          </w:p>
        </w:tc>
        <w:tc>
          <w:tcPr>
            <w:tcW w:w="1245" w:type="dxa"/>
          </w:tcPr>
          <w:p w14:paraId="71FA9790"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FR1 5MHz PRACH Format A3 for SCS 15 kHz OR</w:t>
            </w:r>
          </w:p>
          <w:p w14:paraId="35956660"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FR1 10MHz PRACH Format A3 for SCS 30 kHz OR</w:t>
            </w:r>
          </w:p>
          <w:p w14:paraId="3F853C7A"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FR1 10MHz PRACH Format A3 for SCS 60 kHz</w:t>
            </w:r>
          </w:p>
        </w:tc>
      </w:tr>
      <w:tr w:rsidR="005B3F21" w:rsidRPr="006A6A35" w14:paraId="7B8A76B6" w14:textId="77777777" w:rsidTr="00BC7F49">
        <w:tc>
          <w:tcPr>
            <w:tcW w:w="4535" w:type="dxa"/>
            <w:tcBorders>
              <w:bottom w:val="nil"/>
            </w:tcBorders>
          </w:tcPr>
          <w:p w14:paraId="16EBBA56"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 xml:space="preserve">  </w:t>
            </w:r>
            <w:proofErr w:type="spellStart"/>
            <w:r w:rsidRPr="006A6A35">
              <w:rPr>
                <w:rFonts w:ascii="Arial" w:eastAsia="MS Mincho" w:hAnsi="Arial"/>
                <w:sz w:val="18"/>
              </w:rPr>
              <w:t>preambleReceivedTargetPower</w:t>
            </w:r>
            <w:proofErr w:type="spellEnd"/>
          </w:p>
        </w:tc>
        <w:tc>
          <w:tcPr>
            <w:tcW w:w="2267" w:type="dxa"/>
          </w:tcPr>
          <w:p w14:paraId="6C5822B9"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-118</w:t>
            </w:r>
          </w:p>
        </w:tc>
        <w:tc>
          <w:tcPr>
            <w:tcW w:w="1700" w:type="dxa"/>
          </w:tcPr>
          <w:p w14:paraId="0C38F6DD" w14:textId="77777777" w:rsidR="005B3F21" w:rsidRPr="006A6A35" w:rsidRDefault="005B3F21" w:rsidP="00BC7F49">
            <w:pPr>
              <w:keepNext/>
              <w:keepLines/>
              <w:spacing w:after="0"/>
              <w:rPr>
                <w:rFonts w:ascii="Arial" w:eastAsia="MS Mincho" w:hAnsi="Arial"/>
                <w:sz w:val="18"/>
              </w:rPr>
            </w:pPr>
          </w:p>
        </w:tc>
        <w:tc>
          <w:tcPr>
            <w:tcW w:w="1245" w:type="dxa"/>
          </w:tcPr>
          <w:p w14:paraId="0063463E"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0</w:t>
            </w:r>
          </w:p>
        </w:tc>
      </w:tr>
      <w:tr w:rsidR="005B3F21" w:rsidRPr="006A6A35" w14:paraId="3979C7C3" w14:textId="77777777" w:rsidTr="00BC7F49">
        <w:tc>
          <w:tcPr>
            <w:tcW w:w="4535" w:type="dxa"/>
            <w:tcBorders>
              <w:top w:val="nil"/>
              <w:bottom w:val="nil"/>
            </w:tcBorders>
          </w:tcPr>
          <w:p w14:paraId="09F91B2F" w14:textId="77777777" w:rsidR="005B3F21" w:rsidRPr="006A6A35" w:rsidRDefault="005B3F21" w:rsidP="00BC7F49">
            <w:pPr>
              <w:keepNext/>
              <w:keepLines/>
              <w:spacing w:after="0"/>
              <w:rPr>
                <w:rFonts w:ascii="Arial" w:eastAsia="MS Mincho" w:hAnsi="Arial"/>
                <w:sz w:val="18"/>
              </w:rPr>
            </w:pPr>
          </w:p>
        </w:tc>
        <w:tc>
          <w:tcPr>
            <w:tcW w:w="2267" w:type="dxa"/>
          </w:tcPr>
          <w:p w14:paraId="34948DB3"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-122</w:t>
            </w:r>
          </w:p>
        </w:tc>
        <w:tc>
          <w:tcPr>
            <w:tcW w:w="1700" w:type="dxa"/>
          </w:tcPr>
          <w:p w14:paraId="420CEBA3" w14:textId="77777777" w:rsidR="005B3F21" w:rsidRPr="006A6A35" w:rsidRDefault="005B3F21" w:rsidP="00BC7F49">
            <w:pPr>
              <w:keepNext/>
              <w:keepLines/>
              <w:spacing w:after="0"/>
              <w:rPr>
                <w:rFonts w:ascii="Arial" w:eastAsia="MS Mincho" w:hAnsi="Arial"/>
                <w:sz w:val="18"/>
              </w:rPr>
            </w:pPr>
          </w:p>
        </w:tc>
        <w:tc>
          <w:tcPr>
            <w:tcW w:w="1245" w:type="dxa"/>
          </w:tcPr>
          <w:p w14:paraId="04B89D5E"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A3 for SCS 15 kHz</w:t>
            </w:r>
          </w:p>
        </w:tc>
      </w:tr>
      <w:tr w:rsidR="005B3F21" w:rsidRPr="006A6A35" w14:paraId="50A58DB2" w14:textId="77777777" w:rsidTr="00BC7F49">
        <w:tc>
          <w:tcPr>
            <w:tcW w:w="4535" w:type="dxa"/>
            <w:tcBorders>
              <w:top w:val="nil"/>
              <w:bottom w:val="nil"/>
            </w:tcBorders>
          </w:tcPr>
          <w:p w14:paraId="0FF1488D" w14:textId="77777777" w:rsidR="005B3F21" w:rsidRPr="006A6A35" w:rsidRDefault="005B3F21" w:rsidP="00BC7F49">
            <w:pPr>
              <w:keepNext/>
              <w:keepLines/>
              <w:spacing w:after="0"/>
              <w:rPr>
                <w:rFonts w:ascii="Arial" w:eastAsia="MS Mincho" w:hAnsi="Arial"/>
                <w:sz w:val="18"/>
              </w:rPr>
            </w:pPr>
          </w:p>
        </w:tc>
        <w:tc>
          <w:tcPr>
            <w:tcW w:w="2267" w:type="dxa"/>
          </w:tcPr>
          <w:p w14:paraId="3679125B"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-124</w:t>
            </w:r>
          </w:p>
        </w:tc>
        <w:tc>
          <w:tcPr>
            <w:tcW w:w="1700" w:type="dxa"/>
          </w:tcPr>
          <w:p w14:paraId="5DC1EB53" w14:textId="77777777" w:rsidR="005B3F21" w:rsidRPr="006A6A35" w:rsidRDefault="005B3F21" w:rsidP="00BC7F49">
            <w:pPr>
              <w:keepNext/>
              <w:keepLines/>
              <w:spacing w:after="0"/>
              <w:rPr>
                <w:rFonts w:ascii="Arial" w:eastAsia="MS Mincho" w:hAnsi="Arial"/>
                <w:sz w:val="18"/>
              </w:rPr>
            </w:pPr>
          </w:p>
        </w:tc>
        <w:tc>
          <w:tcPr>
            <w:tcW w:w="1245" w:type="dxa"/>
          </w:tcPr>
          <w:p w14:paraId="736DA6D1"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A3 for SCS 30 kHz</w:t>
            </w:r>
          </w:p>
        </w:tc>
      </w:tr>
      <w:tr w:rsidR="005B3F21" w:rsidRPr="006A6A35" w14:paraId="5413FBF0" w14:textId="77777777" w:rsidTr="00BC7F49">
        <w:tc>
          <w:tcPr>
            <w:tcW w:w="4535" w:type="dxa"/>
            <w:tcBorders>
              <w:top w:val="nil"/>
            </w:tcBorders>
          </w:tcPr>
          <w:p w14:paraId="7A39C38C" w14:textId="77777777" w:rsidR="005B3F21" w:rsidRPr="006A6A35" w:rsidRDefault="005B3F21" w:rsidP="00BC7F49">
            <w:pPr>
              <w:keepNext/>
              <w:keepLines/>
              <w:spacing w:after="0"/>
              <w:rPr>
                <w:rFonts w:ascii="Arial" w:eastAsia="MS Mincho" w:hAnsi="Arial"/>
                <w:sz w:val="18"/>
              </w:rPr>
            </w:pPr>
          </w:p>
        </w:tc>
        <w:tc>
          <w:tcPr>
            <w:tcW w:w="2267" w:type="dxa"/>
          </w:tcPr>
          <w:p w14:paraId="150FC28E"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-128</w:t>
            </w:r>
          </w:p>
        </w:tc>
        <w:tc>
          <w:tcPr>
            <w:tcW w:w="1700" w:type="dxa"/>
          </w:tcPr>
          <w:p w14:paraId="18A77C42" w14:textId="77777777" w:rsidR="005B3F21" w:rsidRPr="006A6A35" w:rsidRDefault="005B3F21" w:rsidP="00BC7F49">
            <w:pPr>
              <w:keepNext/>
              <w:keepLines/>
              <w:spacing w:after="0"/>
              <w:rPr>
                <w:rFonts w:ascii="Arial" w:eastAsia="MS Mincho" w:hAnsi="Arial"/>
                <w:sz w:val="18"/>
              </w:rPr>
            </w:pPr>
          </w:p>
        </w:tc>
        <w:tc>
          <w:tcPr>
            <w:tcW w:w="1245" w:type="dxa"/>
          </w:tcPr>
          <w:p w14:paraId="6C56AC11"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PRACH Format A3 for SCS 60kHz</w:t>
            </w:r>
          </w:p>
        </w:tc>
      </w:tr>
      <w:tr w:rsidR="005B3F21" w:rsidRPr="006A6A35" w14:paraId="514E67B4" w14:textId="77777777" w:rsidTr="00BC7F49">
        <w:tc>
          <w:tcPr>
            <w:tcW w:w="4535" w:type="dxa"/>
          </w:tcPr>
          <w:p w14:paraId="1DB51875"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 xml:space="preserve">  </w:t>
            </w:r>
            <w:proofErr w:type="spellStart"/>
            <w:r w:rsidRPr="006A6A35">
              <w:rPr>
                <w:rFonts w:ascii="Arial" w:eastAsia="MS Mincho" w:hAnsi="Arial"/>
                <w:sz w:val="18"/>
              </w:rPr>
              <w:t>powerRampingStep</w:t>
            </w:r>
            <w:proofErr w:type="spellEnd"/>
          </w:p>
        </w:tc>
        <w:tc>
          <w:tcPr>
            <w:tcW w:w="2267" w:type="dxa"/>
          </w:tcPr>
          <w:p w14:paraId="4777F40E"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dB0</w:t>
            </w:r>
          </w:p>
        </w:tc>
        <w:tc>
          <w:tcPr>
            <w:tcW w:w="1700" w:type="dxa"/>
          </w:tcPr>
          <w:p w14:paraId="5FDA95B9" w14:textId="77777777" w:rsidR="005B3F21" w:rsidRPr="006A6A35" w:rsidRDefault="005B3F21" w:rsidP="00BC7F49">
            <w:pPr>
              <w:keepNext/>
              <w:keepLines/>
              <w:spacing w:after="0"/>
              <w:rPr>
                <w:rFonts w:ascii="Arial" w:eastAsia="MS Mincho" w:hAnsi="Arial"/>
                <w:sz w:val="18"/>
              </w:rPr>
            </w:pPr>
          </w:p>
        </w:tc>
        <w:tc>
          <w:tcPr>
            <w:tcW w:w="1245" w:type="dxa"/>
          </w:tcPr>
          <w:p w14:paraId="5FAED5D6" w14:textId="77777777" w:rsidR="005B3F21" w:rsidRPr="006A6A35" w:rsidRDefault="005B3F21" w:rsidP="00BC7F49">
            <w:pPr>
              <w:keepNext/>
              <w:keepLines/>
              <w:spacing w:after="0"/>
              <w:rPr>
                <w:rFonts w:ascii="Arial" w:eastAsia="MS Mincho" w:hAnsi="Arial"/>
                <w:sz w:val="18"/>
              </w:rPr>
            </w:pPr>
          </w:p>
        </w:tc>
      </w:tr>
      <w:tr w:rsidR="005B3F21" w:rsidRPr="006A6A35" w14:paraId="65FCA2D1" w14:textId="77777777" w:rsidTr="00BC7F49">
        <w:tc>
          <w:tcPr>
            <w:tcW w:w="4535" w:type="dxa"/>
          </w:tcPr>
          <w:p w14:paraId="47ED52FC"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 xml:space="preserve">  </w:t>
            </w:r>
            <w:proofErr w:type="spellStart"/>
            <w:r w:rsidRPr="006A6A35">
              <w:rPr>
                <w:rFonts w:ascii="Arial" w:eastAsia="MS Mincho" w:hAnsi="Arial"/>
                <w:sz w:val="18"/>
              </w:rPr>
              <w:t>ra-ResponseWindow</w:t>
            </w:r>
            <w:proofErr w:type="spellEnd"/>
          </w:p>
        </w:tc>
        <w:tc>
          <w:tcPr>
            <w:tcW w:w="2267" w:type="dxa"/>
          </w:tcPr>
          <w:p w14:paraId="76956B47"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sl20</w:t>
            </w:r>
          </w:p>
        </w:tc>
        <w:tc>
          <w:tcPr>
            <w:tcW w:w="1700" w:type="dxa"/>
          </w:tcPr>
          <w:p w14:paraId="5D418BE9" w14:textId="77777777" w:rsidR="005B3F21" w:rsidRPr="006A6A35" w:rsidRDefault="005B3F21" w:rsidP="00BC7F49">
            <w:pPr>
              <w:keepNext/>
              <w:keepLines/>
              <w:spacing w:after="0"/>
              <w:rPr>
                <w:rFonts w:ascii="Arial" w:eastAsia="MS Mincho" w:hAnsi="Arial"/>
                <w:sz w:val="18"/>
              </w:rPr>
            </w:pPr>
          </w:p>
        </w:tc>
        <w:tc>
          <w:tcPr>
            <w:tcW w:w="1245" w:type="dxa"/>
          </w:tcPr>
          <w:p w14:paraId="36A15312" w14:textId="77777777" w:rsidR="005B3F21" w:rsidRPr="006A6A35" w:rsidRDefault="005B3F21" w:rsidP="00BC7F49">
            <w:pPr>
              <w:keepNext/>
              <w:keepLines/>
              <w:spacing w:after="0"/>
              <w:rPr>
                <w:rFonts w:ascii="Arial" w:eastAsia="MS Mincho" w:hAnsi="Arial"/>
                <w:sz w:val="18"/>
              </w:rPr>
            </w:pPr>
          </w:p>
        </w:tc>
      </w:tr>
      <w:tr w:rsidR="005B3F21" w:rsidRPr="006A6A35" w14:paraId="68AF8AF2" w14:textId="77777777" w:rsidTr="00BC7F49">
        <w:tc>
          <w:tcPr>
            <w:tcW w:w="4535" w:type="dxa"/>
          </w:tcPr>
          <w:p w14:paraId="27FF1E7E" w14:textId="77777777" w:rsidR="005B3F21" w:rsidRPr="006A6A35" w:rsidRDefault="005B3F21" w:rsidP="00BC7F49">
            <w:pPr>
              <w:keepNext/>
              <w:keepLines/>
              <w:spacing w:after="0"/>
              <w:rPr>
                <w:rFonts w:ascii="Arial" w:eastAsia="MS Mincho" w:hAnsi="Arial"/>
                <w:sz w:val="18"/>
              </w:rPr>
            </w:pPr>
            <w:r w:rsidRPr="006A6A35">
              <w:rPr>
                <w:rFonts w:ascii="Arial" w:eastAsia="MS Mincho" w:hAnsi="Arial"/>
                <w:sz w:val="18"/>
              </w:rPr>
              <w:t>}</w:t>
            </w:r>
          </w:p>
        </w:tc>
        <w:tc>
          <w:tcPr>
            <w:tcW w:w="2267" w:type="dxa"/>
          </w:tcPr>
          <w:p w14:paraId="01419734" w14:textId="77777777" w:rsidR="005B3F21" w:rsidRPr="006A6A35" w:rsidRDefault="005B3F21" w:rsidP="00BC7F49">
            <w:pPr>
              <w:keepNext/>
              <w:keepLines/>
              <w:spacing w:after="0"/>
              <w:rPr>
                <w:rFonts w:ascii="Arial" w:eastAsia="MS Mincho" w:hAnsi="Arial"/>
                <w:sz w:val="18"/>
              </w:rPr>
            </w:pPr>
          </w:p>
        </w:tc>
        <w:tc>
          <w:tcPr>
            <w:tcW w:w="1700" w:type="dxa"/>
          </w:tcPr>
          <w:p w14:paraId="4C5247AF" w14:textId="77777777" w:rsidR="005B3F21" w:rsidRPr="006A6A35" w:rsidRDefault="005B3F21" w:rsidP="00BC7F49">
            <w:pPr>
              <w:keepNext/>
              <w:keepLines/>
              <w:spacing w:after="0"/>
              <w:rPr>
                <w:rFonts w:ascii="Arial" w:eastAsia="MS Mincho" w:hAnsi="Arial"/>
                <w:sz w:val="18"/>
              </w:rPr>
            </w:pPr>
          </w:p>
        </w:tc>
        <w:tc>
          <w:tcPr>
            <w:tcW w:w="1245" w:type="dxa"/>
          </w:tcPr>
          <w:p w14:paraId="0B94DB59" w14:textId="77777777" w:rsidR="005B3F21" w:rsidRPr="006A6A35" w:rsidRDefault="005B3F21" w:rsidP="00BC7F49">
            <w:pPr>
              <w:keepNext/>
              <w:keepLines/>
              <w:spacing w:after="0"/>
              <w:rPr>
                <w:rFonts w:ascii="Arial" w:eastAsia="MS Mincho" w:hAnsi="Arial"/>
                <w:sz w:val="18"/>
              </w:rPr>
            </w:pPr>
          </w:p>
        </w:tc>
      </w:tr>
    </w:tbl>
    <w:p w14:paraId="033432F2" w14:textId="77777777" w:rsidR="00F728D5" w:rsidRDefault="00F728D5" w:rsidP="00805AF7">
      <w:pPr>
        <w:rPr>
          <w:rFonts w:ascii="Arial" w:hAnsi="Arial" w:cs="Arial"/>
          <w:color w:val="0000FF"/>
          <w:sz w:val="28"/>
        </w:rPr>
      </w:pPr>
    </w:p>
    <w:p w14:paraId="073B95B3" w14:textId="77777777" w:rsidR="00F728D5" w:rsidRDefault="00F728D5" w:rsidP="00F728D5">
      <w:pPr>
        <w:rPr>
          <w:rFonts w:ascii="Arial" w:hAnsi="Arial" w:cs="Arial"/>
          <w:color w:val="0000FF"/>
          <w:sz w:val="28"/>
        </w:rPr>
      </w:pPr>
      <w:r w:rsidRPr="00253E93">
        <w:rPr>
          <w:rFonts w:ascii="Arial" w:hAnsi="Arial" w:cs="Arial"/>
          <w:color w:val="0000FF"/>
          <w:sz w:val="28"/>
        </w:rPr>
        <w:t>&lt; Unchanged sections omitted &gt;</w:t>
      </w:r>
    </w:p>
    <w:p w14:paraId="6305D001" w14:textId="77777777" w:rsidR="00F728D5" w:rsidRPr="001F7B92" w:rsidRDefault="00F728D5" w:rsidP="00F728D5">
      <w:pPr>
        <w:pStyle w:val="berschrift4"/>
      </w:pPr>
      <w:bookmarkStart w:id="26" w:name="_Toc44324017"/>
      <w:bookmarkStart w:id="27" w:name="_Toc52990210"/>
      <w:bookmarkStart w:id="28" w:name="_Toc60823409"/>
      <w:bookmarkStart w:id="29" w:name="_Toc60825331"/>
      <w:bookmarkStart w:id="30" w:name="_Toc69306224"/>
      <w:bookmarkStart w:id="31" w:name="_Toc69309889"/>
      <w:bookmarkStart w:id="32" w:name="_Toc76020208"/>
      <w:bookmarkStart w:id="33" w:name="_Toc83720691"/>
      <w:r w:rsidRPr="001F7B92">
        <w:t>6.4.2.1</w:t>
      </w:r>
      <w:r w:rsidRPr="001F7B92">
        <w:tab/>
        <w:t>Error Vector Magnitude</w:t>
      </w:r>
      <w:bookmarkEnd w:id="26"/>
      <w:bookmarkEnd w:id="27"/>
      <w:bookmarkEnd w:id="28"/>
      <w:bookmarkEnd w:id="29"/>
      <w:bookmarkEnd w:id="30"/>
      <w:bookmarkEnd w:id="31"/>
      <w:bookmarkEnd w:id="32"/>
      <w:bookmarkEnd w:id="33"/>
    </w:p>
    <w:p w14:paraId="2E567873" w14:textId="77777777" w:rsidR="00F728D5" w:rsidRDefault="00F728D5" w:rsidP="00F728D5">
      <w:pPr>
        <w:rPr>
          <w:rFonts w:ascii="Arial" w:hAnsi="Arial" w:cs="Arial"/>
          <w:color w:val="0000FF"/>
          <w:sz w:val="28"/>
        </w:rPr>
      </w:pPr>
      <w:r w:rsidRPr="00253E93">
        <w:rPr>
          <w:rFonts w:ascii="Arial" w:hAnsi="Arial" w:cs="Arial"/>
          <w:color w:val="0000FF"/>
          <w:sz w:val="28"/>
        </w:rPr>
        <w:t>&lt; Unchanged sections omitted &gt;</w:t>
      </w:r>
    </w:p>
    <w:p w14:paraId="04E7A9E3" w14:textId="77777777" w:rsidR="00F728D5" w:rsidRPr="001F7B92" w:rsidRDefault="00F728D5" w:rsidP="00F728D5">
      <w:pPr>
        <w:pStyle w:val="H6"/>
      </w:pPr>
      <w:r w:rsidRPr="001F7B92">
        <w:t>6.4.2.1.4.1</w:t>
      </w:r>
      <w:r w:rsidRPr="001F7B92">
        <w:tab/>
        <w:t>Initial conditions</w:t>
      </w:r>
    </w:p>
    <w:p w14:paraId="466D1AD8" w14:textId="77777777" w:rsidR="00F728D5" w:rsidRPr="001F7B92" w:rsidRDefault="00F728D5" w:rsidP="00F728D5">
      <w:pPr>
        <w:rPr>
          <w:rFonts w:eastAsia="MS Mincho"/>
        </w:rPr>
      </w:pPr>
      <w:r w:rsidRPr="001F7B92">
        <w:t>Initial conditions are a set of test configurations the UE needs to be tested in and the steps for the SS to take with the UE to reach the correct measurement state.</w:t>
      </w:r>
    </w:p>
    <w:p w14:paraId="62AB9ED8" w14:textId="77777777" w:rsidR="00F728D5" w:rsidRPr="001F7B92" w:rsidRDefault="00F728D5" w:rsidP="00F728D5">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6CF99E28" w14:textId="77777777" w:rsidR="00F728D5" w:rsidRPr="001F7B92" w:rsidRDefault="00F728D5" w:rsidP="00F728D5">
      <w:pPr>
        <w:pStyle w:val="TH"/>
        <w:rPr>
          <w:lang w:eastAsia="zh-CN"/>
        </w:rPr>
      </w:pPr>
      <w:r w:rsidRPr="001F7B92">
        <w:lastRenderedPageBreak/>
        <w:t>Table 6.4.2.1.4.1-1: Test Configuration T</w:t>
      </w:r>
      <w:r w:rsidRPr="001F7B92">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728D5" w:rsidRPr="001F7B92" w14:paraId="7B16581E" w14:textId="77777777" w:rsidTr="00BC7F49">
        <w:tc>
          <w:tcPr>
            <w:tcW w:w="5000" w:type="pct"/>
            <w:gridSpan w:val="4"/>
            <w:shd w:val="clear" w:color="auto" w:fill="auto"/>
          </w:tcPr>
          <w:p w14:paraId="3F354EA1" w14:textId="77777777" w:rsidR="00F728D5" w:rsidRPr="001F7B92" w:rsidRDefault="00F728D5" w:rsidP="00BC7F49">
            <w:pPr>
              <w:pStyle w:val="TAH"/>
            </w:pPr>
            <w:r w:rsidRPr="001F7B92">
              <w:t>Initial Conditions</w:t>
            </w:r>
          </w:p>
        </w:tc>
      </w:tr>
      <w:tr w:rsidR="00F728D5" w:rsidRPr="001F7B92" w14:paraId="28A0C212" w14:textId="77777777" w:rsidTr="00BC7F49">
        <w:tc>
          <w:tcPr>
            <w:tcW w:w="2189" w:type="pct"/>
            <w:gridSpan w:val="2"/>
            <w:shd w:val="clear" w:color="auto" w:fill="auto"/>
          </w:tcPr>
          <w:p w14:paraId="233F6ABD" w14:textId="77777777" w:rsidR="00F728D5" w:rsidRPr="001F7B92" w:rsidRDefault="00F728D5" w:rsidP="00BC7F49">
            <w:pPr>
              <w:pStyle w:val="TAL"/>
            </w:pPr>
            <w:r w:rsidRPr="001F7B92">
              <w:t>Test Environment as specified in TS 38.508-1 [5] subclause 4.1</w:t>
            </w:r>
          </w:p>
        </w:tc>
        <w:tc>
          <w:tcPr>
            <w:tcW w:w="2811" w:type="pct"/>
            <w:gridSpan w:val="2"/>
          </w:tcPr>
          <w:p w14:paraId="52EEA79B" w14:textId="77777777" w:rsidR="00F728D5" w:rsidRPr="001F7B92" w:rsidRDefault="00F728D5" w:rsidP="00BC7F49">
            <w:pPr>
              <w:pStyle w:val="TAL"/>
            </w:pPr>
            <w:r w:rsidRPr="001F7B92">
              <w:t>Normal</w:t>
            </w:r>
          </w:p>
        </w:tc>
      </w:tr>
      <w:tr w:rsidR="00F728D5" w:rsidRPr="001F7B92" w14:paraId="0B98DF41" w14:textId="77777777" w:rsidTr="00BC7F49">
        <w:tc>
          <w:tcPr>
            <w:tcW w:w="2189" w:type="pct"/>
            <w:gridSpan w:val="2"/>
            <w:shd w:val="clear" w:color="auto" w:fill="auto"/>
          </w:tcPr>
          <w:p w14:paraId="3A42016F" w14:textId="77777777" w:rsidR="00F728D5" w:rsidRPr="001F7B92" w:rsidRDefault="00F728D5" w:rsidP="00BC7F49">
            <w:pPr>
              <w:pStyle w:val="TAL"/>
            </w:pPr>
            <w:r w:rsidRPr="001F7B92">
              <w:t>Test Frequencies as specified in TS 38.508-1 [5] subclause 4.3.1</w:t>
            </w:r>
          </w:p>
        </w:tc>
        <w:tc>
          <w:tcPr>
            <w:tcW w:w="2811" w:type="pct"/>
            <w:gridSpan w:val="2"/>
          </w:tcPr>
          <w:p w14:paraId="113DD173" w14:textId="77777777" w:rsidR="00F728D5" w:rsidRPr="001F7B92" w:rsidRDefault="00F728D5" w:rsidP="00BC7F49">
            <w:pPr>
              <w:pStyle w:val="TAL"/>
              <w:rPr>
                <w:lang w:eastAsia="zh-CN"/>
              </w:rPr>
            </w:pPr>
            <w:r w:rsidRPr="001F7B92">
              <w:t xml:space="preserve">Low range, </w:t>
            </w:r>
            <w:proofErr w:type="spellStart"/>
            <w:r w:rsidRPr="001F7B92">
              <w:t>Mid range</w:t>
            </w:r>
            <w:proofErr w:type="spellEnd"/>
            <w:r w:rsidRPr="001F7B92">
              <w:t>, High range (NOTE 4)</w:t>
            </w:r>
          </w:p>
        </w:tc>
      </w:tr>
      <w:tr w:rsidR="00F728D5" w:rsidRPr="001F7B92" w14:paraId="15BBD8FC" w14:textId="77777777" w:rsidTr="00BC7F49">
        <w:tc>
          <w:tcPr>
            <w:tcW w:w="2189" w:type="pct"/>
            <w:gridSpan w:val="2"/>
            <w:shd w:val="clear" w:color="auto" w:fill="auto"/>
          </w:tcPr>
          <w:p w14:paraId="02B9761E" w14:textId="77777777" w:rsidR="00F728D5" w:rsidRPr="001F7B92" w:rsidRDefault="00F728D5" w:rsidP="00BC7F49">
            <w:pPr>
              <w:pStyle w:val="TAL"/>
            </w:pPr>
            <w:r w:rsidRPr="001F7B92">
              <w:t>Test Channel Bandwidths as specified in TS 38.508-1 [5] subclause 4.3.1</w:t>
            </w:r>
          </w:p>
        </w:tc>
        <w:tc>
          <w:tcPr>
            <w:tcW w:w="2811" w:type="pct"/>
            <w:gridSpan w:val="2"/>
          </w:tcPr>
          <w:p w14:paraId="1FF5048A" w14:textId="77777777" w:rsidR="00F728D5" w:rsidRPr="001F7B92" w:rsidRDefault="00F728D5" w:rsidP="00BC7F49">
            <w:pPr>
              <w:pStyle w:val="TAL"/>
            </w:pPr>
            <w:r w:rsidRPr="001F7B92">
              <w:t>Lowest, Highest</w:t>
            </w:r>
          </w:p>
        </w:tc>
      </w:tr>
      <w:tr w:rsidR="00F728D5" w:rsidRPr="001F7B92" w14:paraId="34295D35" w14:textId="77777777" w:rsidTr="00BC7F49">
        <w:tc>
          <w:tcPr>
            <w:tcW w:w="2189" w:type="pct"/>
            <w:gridSpan w:val="2"/>
            <w:shd w:val="clear" w:color="auto" w:fill="auto"/>
          </w:tcPr>
          <w:p w14:paraId="62800486" w14:textId="77777777" w:rsidR="00F728D5" w:rsidRPr="001F7B92" w:rsidRDefault="00F728D5" w:rsidP="00BC7F49">
            <w:pPr>
              <w:pStyle w:val="TAL"/>
            </w:pPr>
            <w:r w:rsidRPr="001F7B92">
              <w:t>Test SCS as specified in Table 5.3.5-1</w:t>
            </w:r>
          </w:p>
        </w:tc>
        <w:tc>
          <w:tcPr>
            <w:tcW w:w="2811" w:type="pct"/>
            <w:gridSpan w:val="2"/>
          </w:tcPr>
          <w:p w14:paraId="643A85BC" w14:textId="77777777" w:rsidR="00F728D5" w:rsidRPr="001F7B92" w:rsidRDefault="00F728D5" w:rsidP="00BC7F49">
            <w:pPr>
              <w:pStyle w:val="TAL"/>
            </w:pPr>
            <w:r w:rsidRPr="001F7B92">
              <w:t>All</w:t>
            </w:r>
          </w:p>
        </w:tc>
      </w:tr>
      <w:tr w:rsidR="00F728D5" w:rsidRPr="001F7B92" w14:paraId="66034F7F" w14:textId="77777777" w:rsidTr="00BC7F49">
        <w:tc>
          <w:tcPr>
            <w:tcW w:w="5000" w:type="pct"/>
            <w:gridSpan w:val="4"/>
            <w:shd w:val="clear" w:color="auto" w:fill="auto"/>
          </w:tcPr>
          <w:p w14:paraId="31E980EA" w14:textId="77777777" w:rsidR="00F728D5" w:rsidRPr="001F7B92" w:rsidRDefault="00F728D5" w:rsidP="00BC7F49">
            <w:pPr>
              <w:pStyle w:val="TAH"/>
            </w:pPr>
            <w:r w:rsidRPr="001F7B92">
              <w:t>Test Parameters</w:t>
            </w:r>
          </w:p>
        </w:tc>
      </w:tr>
      <w:tr w:rsidR="00F728D5" w:rsidRPr="001F7B92" w14:paraId="7568C72C" w14:textId="77777777" w:rsidTr="00BC7F49">
        <w:tc>
          <w:tcPr>
            <w:tcW w:w="513" w:type="pct"/>
            <w:shd w:val="clear" w:color="auto" w:fill="auto"/>
          </w:tcPr>
          <w:p w14:paraId="280DA7B6" w14:textId="77777777" w:rsidR="00F728D5" w:rsidRPr="001F7B92" w:rsidRDefault="00F728D5" w:rsidP="00BC7F49">
            <w:pPr>
              <w:pStyle w:val="TAH"/>
              <w:rPr>
                <w:lang w:eastAsia="zh-CN"/>
              </w:rPr>
            </w:pPr>
            <w:r w:rsidRPr="001F7B92">
              <w:rPr>
                <w:lang w:eastAsia="zh-CN"/>
              </w:rPr>
              <w:t>Test ID</w:t>
            </w:r>
          </w:p>
        </w:tc>
        <w:tc>
          <w:tcPr>
            <w:tcW w:w="1676" w:type="pct"/>
            <w:tcBorders>
              <w:bottom w:val="single" w:sz="4" w:space="0" w:color="auto"/>
            </w:tcBorders>
            <w:shd w:val="clear" w:color="auto" w:fill="auto"/>
          </w:tcPr>
          <w:p w14:paraId="2EE7AC29" w14:textId="77777777" w:rsidR="00F728D5" w:rsidRPr="001F7B92" w:rsidRDefault="00F728D5" w:rsidP="00BC7F49">
            <w:pPr>
              <w:pStyle w:val="TAH"/>
            </w:pPr>
            <w:r w:rsidRPr="001F7B92">
              <w:t>Downlink Configuration</w:t>
            </w:r>
          </w:p>
        </w:tc>
        <w:tc>
          <w:tcPr>
            <w:tcW w:w="2811" w:type="pct"/>
            <w:gridSpan w:val="2"/>
          </w:tcPr>
          <w:p w14:paraId="08C47FD5" w14:textId="77777777" w:rsidR="00F728D5" w:rsidRPr="001F7B92" w:rsidRDefault="00F728D5" w:rsidP="00BC7F49">
            <w:pPr>
              <w:pStyle w:val="TAH"/>
              <w:rPr>
                <w:lang w:eastAsia="zh-CN"/>
              </w:rPr>
            </w:pPr>
            <w:r w:rsidRPr="001F7B92">
              <w:t>Uplink Configuration</w:t>
            </w:r>
          </w:p>
        </w:tc>
      </w:tr>
      <w:tr w:rsidR="00F728D5" w:rsidRPr="001F7B92" w14:paraId="73371F62" w14:textId="77777777" w:rsidTr="00BC7F49">
        <w:trPr>
          <w:trHeight w:val="300"/>
        </w:trPr>
        <w:tc>
          <w:tcPr>
            <w:tcW w:w="513" w:type="pct"/>
            <w:shd w:val="clear" w:color="auto" w:fill="auto"/>
          </w:tcPr>
          <w:p w14:paraId="4FADD70C" w14:textId="77777777" w:rsidR="00F728D5" w:rsidRPr="001F7B92" w:rsidRDefault="00F728D5" w:rsidP="00BC7F49">
            <w:pPr>
              <w:pStyle w:val="TAH"/>
              <w:rPr>
                <w:lang w:eastAsia="zh-CN"/>
              </w:rPr>
            </w:pPr>
          </w:p>
        </w:tc>
        <w:tc>
          <w:tcPr>
            <w:tcW w:w="1676" w:type="pct"/>
            <w:tcBorders>
              <w:bottom w:val="nil"/>
            </w:tcBorders>
            <w:shd w:val="clear" w:color="auto" w:fill="auto"/>
            <w:vAlign w:val="center"/>
          </w:tcPr>
          <w:p w14:paraId="5B1FCF22" w14:textId="77777777" w:rsidR="00F728D5" w:rsidRPr="001F7B92" w:rsidRDefault="00F728D5" w:rsidP="00BC7F49">
            <w:pPr>
              <w:pStyle w:val="TAC"/>
            </w:pPr>
            <w:r w:rsidRPr="001F7B92">
              <w:t>N/A</w:t>
            </w:r>
          </w:p>
        </w:tc>
        <w:tc>
          <w:tcPr>
            <w:tcW w:w="1163" w:type="pct"/>
          </w:tcPr>
          <w:p w14:paraId="6E5A3B24" w14:textId="77777777" w:rsidR="00F728D5" w:rsidRPr="001F7B92" w:rsidRDefault="00F728D5" w:rsidP="00BC7F49">
            <w:pPr>
              <w:pStyle w:val="TAH"/>
              <w:rPr>
                <w:lang w:eastAsia="zh-CN"/>
              </w:rPr>
            </w:pPr>
            <w:r w:rsidRPr="001F7B92">
              <w:rPr>
                <w:lang w:eastAsia="zh-CN"/>
              </w:rPr>
              <w:t>Modulation (NOTE 3)</w:t>
            </w:r>
          </w:p>
        </w:tc>
        <w:tc>
          <w:tcPr>
            <w:tcW w:w="1648" w:type="pct"/>
            <w:shd w:val="clear" w:color="auto" w:fill="auto"/>
          </w:tcPr>
          <w:p w14:paraId="169BD495" w14:textId="77777777" w:rsidR="00F728D5" w:rsidRPr="001F7B92" w:rsidRDefault="00F728D5" w:rsidP="00BC7F49">
            <w:pPr>
              <w:pStyle w:val="TAH"/>
              <w:rPr>
                <w:lang w:eastAsia="zh-CN"/>
              </w:rPr>
            </w:pPr>
            <w:r w:rsidRPr="001F7B92">
              <w:rPr>
                <w:lang w:eastAsia="zh-CN"/>
              </w:rPr>
              <w:t>RB allocation (NOTE 1)</w:t>
            </w:r>
          </w:p>
        </w:tc>
      </w:tr>
      <w:tr w:rsidR="00F728D5" w:rsidRPr="001F7B92" w14:paraId="623F2734" w14:textId="77777777" w:rsidTr="00BC7F49">
        <w:trPr>
          <w:trHeight w:val="255"/>
        </w:trPr>
        <w:tc>
          <w:tcPr>
            <w:tcW w:w="513" w:type="pct"/>
            <w:shd w:val="clear" w:color="auto" w:fill="auto"/>
          </w:tcPr>
          <w:p w14:paraId="24BBE8D7" w14:textId="77777777" w:rsidR="00F728D5" w:rsidRPr="001F7B92" w:rsidRDefault="00F728D5" w:rsidP="00BC7F49">
            <w:pPr>
              <w:pStyle w:val="TAC"/>
            </w:pPr>
            <w:r w:rsidRPr="001F7B92">
              <w:t>1</w:t>
            </w:r>
            <w:r w:rsidRPr="001F7B92">
              <w:rPr>
                <w:vertAlign w:val="superscript"/>
              </w:rPr>
              <w:t>3</w:t>
            </w:r>
          </w:p>
        </w:tc>
        <w:tc>
          <w:tcPr>
            <w:tcW w:w="1676" w:type="pct"/>
            <w:tcBorders>
              <w:top w:val="nil"/>
              <w:bottom w:val="nil"/>
            </w:tcBorders>
            <w:shd w:val="clear" w:color="auto" w:fill="auto"/>
          </w:tcPr>
          <w:p w14:paraId="57E04BDB" w14:textId="77777777" w:rsidR="00F728D5" w:rsidRPr="001F7B92" w:rsidRDefault="00F728D5" w:rsidP="00BC7F49">
            <w:pPr>
              <w:pStyle w:val="TAC"/>
            </w:pPr>
          </w:p>
        </w:tc>
        <w:tc>
          <w:tcPr>
            <w:tcW w:w="1163" w:type="pct"/>
          </w:tcPr>
          <w:p w14:paraId="52CB02E6" w14:textId="77777777" w:rsidR="00F728D5" w:rsidRPr="001F7B92" w:rsidRDefault="00F728D5" w:rsidP="00BC7F49">
            <w:pPr>
              <w:pStyle w:val="TAC"/>
            </w:pPr>
            <w:r w:rsidRPr="001F7B92">
              <w:t>DFT-s-OFDM PI/2 BPSK</w:t>
            </w:r>
          </w:p>
        </w:tc>
        <w:tc>
          <w:tcPr>
            <w:tcW w:w="1648" w:type="pct"/>
            <w:shd w:val="clear" w:color="auto" w:fill="auto"/>
          </w:tcPr>
          <w:p w14:paraId="513B1270" w14:textId="77777777" w:rsidR="00F728D5" w:rsidRPr="001F7B92" w:rsidRDefault="00F728D5" w:rsidP="00BC7F49">
            <w:pPr>
              <w:pStyle w:val="TAC"/>
            </w:pPr>
            <w:r w:rsidRPr="001F7B92">
              <w:t>Inner Full</w:t>
            </w:r>
          </w:p>
        </w:tc>
      </w:tr>
      <w:tr w:rsidR="00F728D5" w:rsidRPr="001F7B92" w14:paraId="2CF0C3A1" w14:textId="77777777" w:rsidTr="00BC7F49">
        <w:trPr>
          <w:trHeight w:val="255"/>
        </w:trPr>
        <w:tc>
          <w:tcPr>
            <w:tcW w:w="513" w:type="pct"/>
            <w:shd w:val="clear" w:color="auto" w:fill="auto"/>
          </w:tcPr>
          <w:p w14:paraId="2BCFF1E6" w14:textId="77777777" w:rsidR="00F728D5" w:rsidRPr="001F7B92" w:rsidRDefault="00F728D5" w:rsidP="00BC7F49">
            <w:pPr>
              <w:pStyle w:val="TAC"/>
            </w:pPr>
            <w:r w:rsidRPr="001F7B92">
              <w:t>2</w:t>
            </w:r>
            <w:r w:rsidRPr="001F7B92">
              <w:rPr>
                <w:vertAlign w:val="superscript"/>
              </w:rPr>
              <w:t>3</w:t>
            </w:r>
          </w:p>
        </w:tc>
        <w:tc>
          <w:tcPr>
            <w:tcW w:w="1676" w:type="pct"/>
            <w:tcBorders>
              <w:top w:val="nil"/>
              <w:bottom w:val="nil"/>
            </w:tcBorders>
            <w:shd w:val="clear" w:color="auto" w:fill="auto"/>
          </w:tcPr>
          <w:p w14:paraId="637FCFA2" w14:textId="77777777" w:rsidR="00F728D5" w:rsidRPr="001F7B92" w:rsidRDefault="00F728D5" w:rsidP="00BC7F49">
            <w:pPr>
              <w:pStyle w:val="TAC"/>
            </w:pPr>
          </w:p>
        </w:tc>
        <w:tc>
          <w:tcPr>
            <w:tcW w:w="1163" w:type="pct"/>
          </w:tcPr>
          <w:p w14:paraId="394D53D7" w14:textId="77777777" w:rsidR="00F728D5" w:rsidRPr="001F7B92" w:rsidRDefault="00F728D5" w:rsidP="00BC7F49">
            <w:pPr>
              <w:pStyle w:val="TAC"/>
            </w:pPr>
            <w:r w:rsidRPr="001F7B92">
              <w:t>DFT-s-OFDM PI/2 BPSK</w:t>
            </w:r>
          </w:p>
        </w:tc>
        <w:tc>
          <w:tcPr>
            <w:tcW w:w="1648" w:type="pct"/>
            <w:shd w:val="clear" w:color="auto" w:fill="auto"/>
          </w:tcPr>
          <w:p w14:paraId="66963EB6" w14:textId="77777777" w:rsidR="00F728D5" w:rsidRPr="001F7B92" w:rsidRDefault="00F728D5" w:rsidP="00BC7F49">
            <w:pPr>
              <w:pStyle w:val="TAC"/>
            </w:pPr>
            <w:r w:rsidRPr="001F7B92">
              <w:t>Outer Full</w:t>
            </w:r>
          </w:p>
        </w:tc>
      </w:tr>
      <w:tr w:rsidR="00F728D5" w:rsidRPr="001F7B92" w14:paraId="31BB03C6" w14:textId="77777777" w:rsidTr="00BC7F49">
        <w:trPr>
          <w:trHeight w:val="255"/>
        </w:trPr>
        <w:tc>
          <w:tcPr>
            <w:tcW w:w="513" w:type="pct"/>
            <w:shd w:val="clear" w:color="auto" w:fill="auto"/>
          </w:tcPr>
          <w:p w14:paraId="2B8DC677" w14:textId="77777777" w:rsidR="00F728D5" w:rsidRPr="001F7B92" w:rsidRDefault="00F728D5" w:rsidP="00BC7F49">
            <w:pPr>
              <w:pStyle w:val="TAC"/>
            </w:pPr>
            <w:r w:rsidRPr="001F7B92">
              <w:t>3</w:t>
            </w:r>
          </w:p>
        </w:tc>
        <w:tc>
          <w:tcPr>
            <w:tcW w:w="1676" w:type="pct"/>
            <w:tcBorders>
              <w:top w:val="nil"/>
              <w:bottom w:val="nil"/>
            </w:tcBorders>
            <w:shd w:val="clear" w:color="auto" w:fill="auto"/>
          </w:tcPr>
          <w:p w14:paraId="790387F0" w14:textId="77777777" w:rsidR="00F728D5" w:rsidRPr="001F7B92" w:rsidRDefault="00F728D5" w:rsidP="00BC7F49">
            <w:pPr>
              <w:pStyle w:val="TAC"/>
            </w:pPr>
          </w:p>
        </w:tc>
        <w:tc>
          <w:tcPr>
            <w:tcW w:w="1163" w:type="pct"/>
          </w:tcPr>
          <w:p w14:paraId="1782F1AF" w14:textId="77777777" w:rsidR="00F728D5" w:rsidRPr="001F7B92" w:rsidRDefault="00F728D5" w:rsidP="00BC7F49">
            <w:pPr>
              <w:pStyle w:val="TAC"/>
            </w:pPr>
            <w:r w:rsidRPr="001F7B92">
              <w:t>DFT-s-OFDM QPSK</w:t>
            </w:r>
          </w:p>
        </w:tc>
        <w:tc>
          <w:tcPr>
            <w:tcW w:w="1648" w:type="pct"/>
            <w:shd w:val="clear" w:color="auto" w:fill="auto"/>
          </w:tcPr>
          <w:p w14:paraId="157E84D8" w14:textId="77777777" w:rsidR="00F728D5" w:rsidRPr="001F7B92" w:rsidRDefault="00F728D5" w:rsidP="00BC7F49">
            <w:pPr>
              <w:pStyle w:val="TAC"/>
            </w:pPr>
            <w:r w:rsidRPr="001F7B92">
              <w:t>Inner Full</w:t>
            </w:r>
          </w:p>
        </w:tc>
      </w:tr>
      <w:tr w:rsidR="00F728D5" w:rsidRPr="001F7B92" w14:paraId="08C499C3" w14:textId="77777777" w:rsidTr="00BC7F49">
        <w:trPr>
          <w:trHeight w:val="255"/>
        </w:trPr>
        <w:tc>
          <w:tcPr>
            <w:tcW w:w="513" w:type="pct"/>
            <w:shd w:val="clear" w:color="auto" w:fill="auto"/>
          </w:tcPr>
          <w:p w14:paraId="6E8C8A55" w14:textId="77777777" w:rsidR="00F728D5" w:rsidRPr="001F7B92" w:rsidRDefault="00F728D5" w:rsidP="00BC7F49">
            <w:pPr>
              <w:pStyle w:val="TAC"/>
            </w:pPr>
            <w:r w:rsidRPr="001F7B92">
              <w:t>4</w:t>
            </w:r>
          </w:p>
        </w:tc>
        <w:tc>
          <w:tcPr>
            <w:tcW w:w="1676" w:type="pct"/>
            <w:tcBorders>
              <w:top w:val="nil"/>
              <w:bottom w:val="nil"/>
            </w:tcBorders>
            <w:shd w:val="clear" w:color="auto" w:fill="auto"/>
          </w:tcPr>
          <w:p w14:paraId="20A3E30E" w14:textId="77777777" w:rsidR="00F728D5" w:rsidRPr="001F7B92" w:rsidRDefault="00F728D5" w:rsidP="00BC7F49">
            <w:pPr>
              <w:pStyle w:val="TAC"/>
            </w:pPr>
          </w:p>
        </w:tc>
        <w:tc>
          <w:tcPr>
            <w:tcW w:w="1163" w:type="pct"/>
          </w:tcPr>
          <w:p w14:paraId="4A4A5372" w14:textId="77777777" w:rsidR="00F728D5" w:rsidRPr="001F7B92" w:rsidRDefault="00F728D5" w:rsidP="00BC7F49">
            <w:pPr>
              <w:pStyle w:val="TAC"/>
            </w:pPr>
            <w:r w:rsidRPr="001F7B92">
              <w:t>DFT-s-OFDM QPSK</w:t>
            </w:r>
          </w:p>
        </w:tc>
        <w:tc>
          <w:tcPr>
            <w:tcW w:w="1648" w:type="pct"/>
            <w:shd w:val="clear" w:color="auto" w:fill="auto"/>
          </w:tcPr>
          <w:p w14:paraId="20702192" w14:textId="77777777" w:rsidR="00F728D5" w:rsidRPr="001F7B92" w:rsidRDefault="00F728D5" w:rsidP="00BC7F49">
            <w:pPr>
              <w:pStyle w:val="TAC"/>
            </w:pPr>
            <w:r w:rsidRPr="001F7B92">
              <w:t>Outer Full</w:t>
            </w:r>
          </w:p>
        </w:tc>
      </w:tr>
      <w:tr w:rsidR="00F728D5" w:rsidRPr="001F7B92" w14:paraId="4C22C5CE" w14:textId="77777777" w:rsidTr="00BC7F49">
        <w:trPr>
          <w:trHeight w:val="255"/>
        </w:trPr>
        <w:tc>
          <w:tcPr>
            <w:tcW w:w="513" w:type="pct"/>
            <w:shd w:val="clear" w:color="auto" w:fill="auto"/>
          </w:tcPr>
          <w:p w14:paraId="794B7865" w14:textId="77777777" w:rsidR="00F728D5" w:rsidRPr="001F7B92" w:rsidRDefault="00F728D5" w:rsidP="00BC7F49">
            <w:pPr>
              <w:pStyle w:val="TAC"/>
            </w:pPr>
            <w:r w:rsidRPr="001F7B92">
              <w:rPr>
                <w:lang w:eastAsia="zh-CN"/>
              </w:rPr>
              <w:t>5</w:t>
            </w:r>
          </w:p>
        </w:tc>
        <w:tc>
          <w:tcPr>
            <w:tcW w:w="1676" w:type="pct"/>
            <w:tcBorders>
              <w:top w:val="nil"/>
              <w:bottom w:val="nil"/>
            </w:tcBorders>
            <w:shd w:val="clear" w:color="auto" w:fill="auto"/>
          </w:tcPr>
          <w:p w14:paraId="5F56C17C" w14:textId="77777777" w:rsidR="00F728D5" w:rsidRPr="001F7B92" w:rsidRDefault="00F728D5" w:rsidP="00BC7F49">
            <w:pPr>
              <w:pStyle w:val="TAC"/>
            </w:pPr>
          </w:p>
        </w:tc>
        <w:tc>
          <w:tcPr>
            <w:tcW w:w="1163" w:type="pct"/>
          </w:tcPr>
          <w:p w14:paraId="1E49A98F" w14:textId="77777777" w:rsidR="00F728D5" w:rsidRPr="001F7B92" w:rsidRDefault="00F728D5" w:rsidP="00BC7F49">
            <w:pPr>
              <w:pStyle w:val="TAC"/>
            </w:pPr>
            <w:r w:rsidRPr="001F7B92">
              <w:t>DFT-s-OFDM 16 QAM</w:t>
            </w:r>
          </w:p>
        </w:tc>
        <w:tc>
          <w:tcPr>
            <w:tcW w:w="1648" w:type="pct"/>
            <w:shd w:val="clear" w:color="auto" w:fill="auto"/>
          </w:tcPr>
          <w:p w14:paraId="0AFAA1ED" w14:textId="77777777" w:rsidR="00F728D5" w:rsidRPr="001F7B92" w:rsidRDefault="00F728D5" w:rsidP="00BC7F49">
            <w:pPr>
              <w:pStyle w:val="TAC"/>
            </w:pPr>
            <w:r w:rsidRPr="001F7B92">
              <w:t>Inner Full</w:t>
            </w:r>
          </w:p>
        </w:tc>
      </w:tr>
      <w:tr w:rsidR="00F728D5" w:rsidRPr="001F7B92" w14:paraId="5F299B77" w14:textId="77777777" w:rsidTr="00BC7F49">
        <w:trPr>
          <w:trHeight w:val="255"/>
        </w:trPr>
        <w:tc>
          <w:tcPr>
            <w:tcW w:w="513" w:type="pct"/>
            <w:shd w:val="clear" w:color="auto" w:fill="auto"/>
          </w:tcPr>
          <w:p w14:paraId="6D0B5F54" w14:textId="77777777" w:rsidR="00F728D5" w:rsidRPr="001F7B92" w:rsidRDefault="00F728D5" w:rsidP="00BC7F49">
            <w:pPr>
              <w:pStyle w:val="TAC"/>
            </w:pPr>
            <w:r w:rsidRPr="001F7B92">
              <w:rPr>
                <w:lang w:eastAsia="zh-CN"/>
              </w:rPr>
              <w:t>6</w:t>
            </w:r>
          </w:p>
        </w:tc>
        <w:tc>
          <w:tcPr>
            <w:tcW w:w="1676" w:type="pct"/>
            <w:tcBorders>
              <w:top w:val="nil"/>
              <w:bottom w:val="nil"/>
            </w:tcBorders>
            <w:shd w:val="clear" w:color="auto" w:fill="auto"/>
          </w:tcPr>
          <w:p w14:paraId="6854FE24" w14:textId="77777777" w:rsidR="00F728D5" w:rsidRPr="001F7B92" w:rsidRDefault="00F728D5" w:rsidP="00BC7F49">
            <w:pPr>
              <w:pStyle w:val="TAC"/>
            </w:pPr>
          </w:p>
        </w:tc>
        <w:tc>
          <w:tcPr>
            <w:tcW w:w="1163" w:type="pct"/>
          </w:tcPr>
          <w:p w14:paraId="1FA6A92F" w14:textId="77777777" w:rsidR="00F728D5" w:rsidRPr="001F7B92" w:rsidRDefault="00F728D5" w:rsidP="00BC7F49">
            <w:pPr>
              <w:pStyle w:val="TAC"/>
            </w:pPr>
            <w:r w:rsidRPr="001F7B92">
              <w:t>DFT-s-OFDM 16 QAM</w:t>
            </w:r>
          </w:p>
        </w:tc>
        <w:tc>
          <w:tcPr>
            <w:tcW w:w="1648" w:type="pct"/>
            <w:shd w:val="clear" w:color="auto" w:fill="auto"/>
          </w:tcPr>
          <w:p w14:paraId="57B53E73" w14:textId="77777777" w:rsidR="00F728D5" w:rsidRPr="001F7B92" w:rsidRDefault="00F728D5" w:rsidP="00BC7F49">
            <w:pPr>
              <w:pStyle w:val="TAC"/>
            </w:pPr>
            <w:r w:rsidRPr="001F7B92">
              <w:t>Outer Full</w:t>
            </w:r>
          </w:p>
        </w:tc>
      </w:tr>
      <w:tr w:rsidR="00F728D5" w:rsidRPr="001F7B92" w14:paraId="57C08877" w14:textId="77777777" w:rsidTr="00BC7F49">
        <w:trPr>
          <w:trHeight w:val="255"/>
        </w:trPr>
        <w:tc>
          <w:tcPr>
            <w:tcW w:w="513" w:type="pct"/>
            <w:shd w:val="clear" w:color="auto" w:fill="auto"/>
          </w:tcPr>
          <w:p w14:paraId="5A3E0E54" w14:textId="77777777" w:rsidR="00F728D5" w:rsidRPr="001F7B92" w:rsidRDefault="00F728D5" w:rsidP="00BC7F49">
            <w:pPr>
              <w:pStyle w:val="TAC"/>
            </w:pPr>
            <w:r w:rsidRPr="001F7B92">
              <w:rPr>
                <w:lang w:eastAsia="zh-CN"/>
              </w:rPr>
              <w:t>7</w:t>
            </w:r>
          </w:p>
        </w:tc>
        <w:tc>
          <w:tcPr>
            <w:tcW w:w="1676" w:type="pct"/>
            <w:tcBorders>
              <w:top w:val="nil"/>
              <w:bottom w:val="nil"/>
            </w:tcBorders>
            <w:shd w:val="clear" w:color="auto" w:fill="auto"/>
          </w:tcPr>
          <w:p w14:paraId="19B88E26" w14:textId="77777777" w:rsidR="00F728D5" w:rsidRPr="001F7B92" w:rsidRDefault="00F728D5" w:rsidP="00BC7F49">
            <w:pPr>
              <w:pStyle w:val="TAC"/>
            </w:pPr>
          </w:p>
        </w:tc>
        <w:tc>
          <w:tcPr>
            <w:tcW w:w="1163" w:type="pct"/>
          </w:tcPr>
          <w:p w14:paraId="58321548" w14:textId="77777777" w:rsidR="00F728D5" w:rsidRPr="001F7B92" w:rsidRDefault="00F728D5" w:rsidP="00BC7F49">
            <w:pPr>
              <w:pStyle w:val="TAC"/>
            </w:pPr>
            <w:r w:rsidRPr="001F7B92">
              <w:t>DFT-s-OFDM 64 QAM</w:t>
            </w:r>
          </w:p>
        </w:tc>
        <w:tc>
          <w:tcPr>
            <w:tcW w:w="1648" w:type="pct"/>
            <w:shd w:val="clear" w:color="auto" w:fill="auto"/>
          </w:tcPr>
          <w:p w14:paraId="14673DF4" w14:textId="77777777" w:rsidR="00F728D5" w:rsidRPr="001F7B92" w:rsidRDefault="00F728D5" w:rsidP="00BC7F49">
            <w:pPr>
              <w:pStyle w:val="TAC"/>
            </w:pPr>
            <w:r w:rsidRPr="001F7B92">
              <w:t>Outer Full</w:t>
            </w:r>
          </w:p>
        </w:tc>
      </w:tr>
      <w:tr w:rsidR="00F728D5" w:rsidRPr="001F7B92" w14:paraId="6CD466A0" w14:textId="77777777" w:rsidTr="00BC7F49">
        <w:trPr>
          <w:trHeight w:val="255"/>
        </w:trPr>
        <w:tc>
          <w:tcPr>
            <w:tcW w:w="513" w:type="pct"/>
            <w:shd w:val="clear" w:color="auto" w:fill="auto"/>
          </w:tcPr>
          <w:p w14:paraId="10401A5F" w14:textId="77777777" w:rsidR="00F728D5" w:rsidRPr="001F7B92" w:rsidRDefault="00F728D5" w:rsidP="00BC7F49">
            <w:pPr>
              <w:pStyle w:val="TAC"/>
            </w:pPr>
            <w:r w:rsidRPr="001F7B92">
              <w:t>8</w:t>
            </w:r>
          </w:p>
        </w:tc>
        <w:tc>
          <w:tcPr>
            <w:tcW w:w="1676" w:type="pct"/>
            <w:tcBorders>
              <w:top w:val="nil"/>
              <w:bottom w:val="nil"/>
            </w:tcBorders>
            <w:shd w:val="clear" w:color="auto" w:fill="auto"/>
          </w:tcPr>
          <w:p w14:paraId="06405986" w14:textId="77777777" w:rsidR="00F728D5" w:rsidRPr="001F7B92" w:rsidRDefault="00F728D5" w:rsidP="00BC7F49">
            <w:pPr>
              <w:pStyle w:val="TAC"/>
            </w:pPr>
          </w:p>
        </w:tc>
        <w:tc>
          <w:tcPr>
            <w:tcW w:w="1163" w:type="pct"/>
          </w:tcPr>
          <w:p w14:paraId="6DB72731" w14:textId="77777777" w:rsidR="00F728D5" w:rsidRPr="001F7B92" w:rsidRDefault="00F728D5" w:rsidP="00BC7F49">
            <w:pPr>
              <w:pStyle w:val="TAC"/>
            </w:pPr>
            <w:r w:rsidRPr="001F7B92">
              <w:t>DFT-s-OFDM 256 QAM</w:t>
            </w:r>
          </w:p>
        </w:tc>
        <w:tc>
          <w:tcPr>
            <w:tcW w:w="1648" w:type="pct"/>
            <w:shd w:val="clear" w:color="auto" w:fill="auto"/>
          </w:tcPr>
          <w:p w14:paraId="266787E0" w14:textId="77777777" w:rsidR="00F728D5" w:rsidRPr="001F7B92" w:rsidRDefault="00F728D5" w:rsidP="00BC7F49">
            <w:pPr>
              <w:pStyle w:val="TAC"/>
            </w:pPr>
            <w:r w:rsidRPr="001F7B92">
              <w:t>Outer Full</w:t>
            </w:r>
          </w:p>
        </w:tc>
      </w:tr>
      <w:tr w:rsidR="00F728D5" w:rsidRPr="001F7B92" w14:paraId="28C20DCA" w14:textId="77777777" w:rsidTr="00BC7F49">
        <w:trPr>
          <w:trHeight w:val="255"/>
        </w:trPr>
        <w:tc>
          <w:tcPr>
            <w:tcW w:w="513" w:type="pct"/>
            <w:shd w:val="clear" w:color="auto" w:fill="auto"/>
          </w:tcPr>
          <w:p w14:paraId="2B72088E" w14:textId="77777777" w:rsidR="00F728D5" w:rsidRPr="001F7B92" w:rsidRDefault="00F728D5" w:rsidP="00BC7F49">
            <w:pPr>
              <w:pStyle w:val="TAC"/>
            </w:pPr>
            <w:r w:rsidRPr="001F7B92">
              <w:rPr>
                <w:lang w:eastAsia="zh-CN"/>
              </w:rPr>
              <w:t>9</w:t>
            </w:r>
          </w:p>
        </w:tc>
        <w:tc>
          <w:tcPr>
            <w:tcW w:w="1676" w:type="pct"/>
            <w:tcBorders>
              <w:top w:val="nil"/>
              <w:bottom w:val="nil"/>
            </w:tcBorders>
            <w:shd w:val="clear" w:color="auto" w:fill="auto"/>
          </w:tcPr>
          <w:p w14:paraId="50BEEFF3" w14:textId="77777777" w:rsidR="00F728D5" w:rsidRPr="001F7B92" w:rsidRDefault="00F728D5" w:rsidP="00BC7F49">
            <w:pPr>
              <w:pStyle w:val="TAC"/>
            </w:pPr>
          </w:p>
        </w:tc>
        <w:tc>
          <w:tcPr>
            <w:tcW w:w="1163" w:type="pct"/>
          </w:tcPr>
          <w:p w14:paraId="4808183D" w14:textId="77777777" w:rsidR="00F728D5" w:rsidRPr="001F7B92" w:rsidRDefault="00F728D5" w:rsidP="00BC7F49">
            <w:pPr>
              <w:pStyle w:val="TAC"/>
            </w:pPr>
            <w:r w:rsidRPr="001F7B92">
              <w:t>CP-OFDM QPSK</w:t>
            </w:r>
          </w:p>
        </w:tc>
        <w:tc>
          <w:tcPr>
            <w:tcW w:w="1648" w:type="pct"/>
            <w:shd w:val="clear" w:color="auto" w:fill="auto"/>
          </w:tcPr>
          <w:p w14:paraId="7996C9A1" w14:textId="77777777" w:rsidR="00F728D5" w:rsidRPr="001F7B92" w:rsidRDefault="00F728D5" w:rsidP="00BC7F49">
            <w:pPr>
              <w:pStyle w:val="TAC"/>
            </w:pPr>
            <w:r w:rsidRPr="001F7B92">
              <w:t>Inner Full</w:t>
            </w:r>
          </w:p>
        </w:tc>
      </w:tr>
      <w:tr w:rsidR="00F728D5" w:rsidRPr="001F7B92" w14:paraId="04A776B8" w14:textId="77777777" w:rsidTr="00BC7F49">
        <w:trPr>
          <w:trHeight w:val="255"/>
        </w:trPr>
        <w:tc>
          <w:tcPr>
            <w:tcW w:w="513" w:type="pct"/>
            <w:shd w:val="clear" w:color="auto" w:fill="auto"/>
          </w:tcPr>
          <w:p w14:paraId="3797D23A" w14:textId="77777777" w:rsidR="00F728D5" w:rsidRPr="001F7B92" w:rsidRDefault="00F728D5" w:rsidP="00BC7F49">
            <w:pPr>
              <w:pStyle w:val="TAC"/>
            </w:pPr>
            <w:r w:rsidRPr="001F7B92">
              <w:rPr>
                <w:lang w:eastAsia="zh-CN"/>
              </w:rPr>
              <w:t>10</w:t>
            </w:r>
          </w:p>
        </w:tc>
        <w:tc>
          <w:tcPr>
            <w:tcW w:w="1676" w:type="pct"/>
            <w:tcBorders>
              <w:top w:val="nil"/>
              <w:bottom w:val="nil"/>
            </w:tcBorders>
            <w:shd w:val="clear" w:color="auto" w:fill="auto"/>
          </w:tcPr>
          <w:p w14:paraId="5668DEB9" w14:textId="77777777" w:rsidR="00F728D5" w:rsidRPr="001F7B92" w:rsidRDefault="00F728D5" w:rsidP="00BC7F49">
            <w:pPr>
              <w:pStyle w:val="TAC"/>
            </w:pPr>
          </w:p>
        </w:tc>
        <w:tc>
          <w:tcPr>
            <w:tcW w:w="1163" w:type="pct"/>
          </w:tcPr>
          <w:p w14:paraId="10354F61" w14:textId="77777777" w:rsidR="00F728D5" w:rsidRPr="001F7B92" w:rsidRDefault="00F728D5" w:rsidP="00BC7F49">
            <w:pPr>
              <w:pStyle w:val="TAC"/>
            </w:pPr>
            <w:r w:rsidRPr="001F7B92">
              <w:t>CP-OFDM QPSK</w:t>
            </w:r>
          </w:p>
        </w:tc>
        <w:tc>
          <w:tcPr>
            <w:tcW w:w="1648" w:type="pct"/>
            <w:shd w:val="clear" w:color="auto" w:fill="auto"/>
          </w:tcPr>
          <w:p w14:paraId="6832EC7D" w14:textId="77777777" w:rsidR="00F728D5" w:rsidRPr="001F7B92" w:rsidRDefault="00F728D5" w:rsidP="00BC7F49">
            <w:pPr>
              <w:pStyle w:val="TAC"/>
            </w:pPr>
            <w:r w:rsidRPr="001F7B92">
              <w:t>Outer Full</w:t>
            </w:r>
          </w:p>
        </w:tc>
      </w:tr>
      <w:tr w:rsidR="00F728D5" w:rsidRPr="001F7B92" w14:paraId="6D27DA79" w14:textId="77777777" w:rsidTr="00BC7F49">
        <w:trPr>
          <w:trHeight w:val="255"/>
        </w:trPr>
        <w:tc>
          <w:tcPr>
            <w:tcW w:w="513" w:type="pct"/>
            <w:shd w:val="clear" w:color="auto" w:fill="auto"/>
          </w:tcPr>
          <w:p w14:paraId="27821543" w14:textId="77777777" w:rsidR="00F728D5" w:rsidRPr="001F7B92" w:rsidRDefault="00F728D5" w:rsidP="00BC7F49">
            <w:pPr>
              <w:pStyle w:val="TAC"/>
            </w:pPr>
            <w:r w:rsidRPr="001F7B92">
              <w:rPr>
                <w:lang w:eastAsia="zh-CN"/>
              </w:rPr>
              <w:t>11</w:t>
            </w:r>
          </w:p>
        </w:tc>
        <w:tc>
          <w:tcPr>
            <w:tcW w:w="1676" w:type="pct"/>
            <w:tcBorders>
              <w:top w:val="nil"/>
              <w:bottom w:val="nil"/>
            </w:tcBorders>
            <w:shd w:val="clear" w:color="auto" w:fill="auto"/>
          </w:tcPr>
          <w:p w14:paraId="44766975" w14:textId="77777777" w:rsidR="00F728D5" w:rsidRPr="001F7B92" w:rsidRDefault="00F728D5" w:rsidP="00BC7F49">
            <w:pPr>
              <w:pStyle w:val="TAC"/>
            </w:pPr>
          </w:p>
        </w:tc>
        <w:tc>
          <w:tcPr>
            <w:tcW w:w="1163" w:type="pct"/>
          </w:tcPr>
          <w:p w14:paraId="0DB8773D" w14:textId="77777777" w:rsidR="00F728D5" w:rsidRPr="001F7B92" w:rsidRDefault="00F728D5" w:rsidP="00BC7F49">
            <w:pPr>
              <w:pStyle w:val="TAC"/>
            </w:pPr>
            <w:r w:rsidRPr="001F7B92">
              <w:t>CP-OFDM 16 QAM</w:t>
            </w:r>
          </w:p>
        </w:tc>
        <w:tc>
          <w:tcPr>
            <w:tcW w:w="1648" w:type="pct"/>
            <w:shd w:val="clear" w:color="auto" w:fill="auto"/>
          </w:tcPr>
          <w:p w14:paraId="78C30871" w14:textId="77777777" w:rsidR="00F728D5" w:rsidRPr="001F7B92" w:rsidRDefault="00F728D5" w:rsidP="00BC7F49">
            <w:pPr>
              <w:pStyle w:val="TAC"/>
            </w:pPr>
            <w:r w:rsidRPr="001F7B92">
              <w:t>Inner Full</w:t>
            </w:r>
          </w:p>
        </w:tc>
      </w:tr>
      <w:tr w:rsidR="00F728D5" w:rsidRPr="001F7B92" w14:paraId="363B342D" w14:textId="77777777" w:rsidTr="00BC7F49">
        <w:trPr>
          <w:trHeight w:val="255"/>
        </w:trPr>
        <w:tc>
          <w:tcPr>
            <w:tcW w:w="513" w:type="pct"/>
            <w:shd w:val="clear" w:color="auto" w:fill="auto"/>
          </w:tcPr>
          <w:p w14:paraId="2CF544E0" w14:textId="77777777" w:rsidR="00F728D5" w:rsidRPr="001F7B92" w:rsidRDefault="00F728D5" w:rsidP="00BC7F49">
            <w:pPr>
              <w:pStyle w:val="TAC"/>
            </w:pPr>
            <w:r w:rsidRPr="001F7B92">
              <w:t>1</w:t>
            </w:r>
            <w:r w:rsidRPr="001F7B92">
              <w:rPr>
                <w:lang w:eastAsia="zh-CN"/>
              </w:rPr>
              <w:t>2</w:t>
            </w:r>
          </w:p>
        </w:tc>
        <w:tc>
          <w:tcPr>
            <w:tcW w:w="1676" w:type="pct"/>
            <w:tcBorders>
              <w:top w:val="nil"/>
              <w:bottom w:val="nil"/>
            </w:tcBorders>
            <w:shd w:val="clear" w:color="auto" w:fill="auto"/>
          </w:tcPr>
          <w:p w14:paraId="58601506" w14:textId="77777777" w:rsidR="00F728D5" w:rsidRPr="001F7B92" w:rsidRDefault="00F728D5" w:rsidP="00BC7F49">
            <w:pPr>
              <w:pStyle w:val="TAC"/>
            </w:pPr>
          </w:p>
        </w:tc>
        <w:tc>
          <w:tcPr>
            <w:tcW w:w="1163" w:type="pct"/>
          </w:tcPr>
          <w:p w14:paraId="7913643D" w14:textId="77777777" w:rsidR="00F728D5" w:rsidRPr="001F7B92" w:rsidRDefault="00F728D5" w:rsidP="00BC7F49">
            <w:pPr>
              <w:pStyle w:val="TAC"/>
            </w:pPr>
            <w:r w:rsidRPr="001F7B92">
              <w:t>CP-OFDM 16 QAM</w:t>
            </w:r>
          </w:p>
        </w:tc>
        <w:tc>
          <w:tcPr>
            <w:tcW w:w="1648" w:type="pct"/>
            <w:shd w:val="clear" w:color="auto" w:fill="auto"/>
          </w:tcPr>
          <w:p w14:paraId="77F968ED" w14:textId="77777777" w:rsidR="00F728D5" w:rsidRPr="001F7B92" w:rsidRDefault="00F728D5" w:rsidP="00BC7F49">
            <w:pPr>
              <w:pStyle w:val="TAC"/>
            </w:pPr>
            <w:r w:rsidRPr="001F7B92">
              <w:t>Outer Full</w:t>
            </w:r>
          </w:p>
        </w:tc>
      </w:tr>
      <w:tr w:rsidR="00F728D5" w:rsidRPr="001F7B92" w14:paraId="7DA3B3A7" w14:textId="77777777" w:rsidTr="00BC7F49">
        <w:trPr>
          <w:trHeight w:val="255"/>
        </w:trPr>
        <w:tc>
          <w:tcPr>
            <w:tcW w:w="513" w:type="pct"/>
            <w:shd w:val="clear" w:color="auto" w:fill="auto"/>
          </w:tcPr>
          <w:p w14:paraId="184D615D" w14:textId="77777777" w:rsidR="00F728D5" w:rsidRPr="001F7B92" w:rsidRDefault="00F728D5" w:rsidP="00BC7F49">
            <w:pPr>
              <w:pStyle w:val="TAC"/>
            </w:pPr>
            <w:r w:rsidRPr="001F7B92">
              <w:t>1</w:t>
            </w:r>
            <w:r w:rsidRPr="001F7B92">
              <w:rPr>
                <w:lang w:eastAsia="zh-CN"/>
              </w:rPr>
              <w:t>3</w:t>
            </w:r>
          </w:p>
        </w:tc>
        <w:tc>
          <w:tcPr>
            <w:tcW w:w="1676" w:type="pct"/>
            <w:tcBorders>
              <w:top w:val="nil"/>
              <w:bottom w:val="nil"/>
            </w:tcBorders>
            <w:shd w:val="clear" w:color="auto" w:fill="auto"/>
          </w:tcPr>
          <w:p w14:paraId="6B9CFD68" w14:textId="77777777" w:rsidR="00F728D5" w:rsidRPr="001F7B92" w:rsidRDefault="00F728D5" w:rsidP="00BC7F49">
            <w:pPr>
              <w:pStyle w:val="TAC"/>
            </w:pPr>
          </w:p>
        </w:tc>
        <w:tc>
          <w:tcPr>
            <w:tcW w:w="1163" w:type="pct"/>
          </w:tcPr>
          <w:p w14:paraId="00B269B5" w14:textId="77777777" w:rsidR="00F728D5" w:rsidRPr="001F7B92" w:rsidRDefault="00F728D5" w:rsidP="00BC7F49">
            <w:pPr>
              <w:pStyle w:val="TAC"/>
            </w:pPr>
            <w:r w:rsidRPr="001F7B92">
              <w:t>CP-OFDM 64 QAM</w:t>
            </w:r>
          </w:p>
        </w:tc>
        <w:tc>
          <w:tcPr>
            <w:tcW w:w="1648" w:type="pct"/>
            <w:shd w:val="clear" w:color="auto" w:fill="auto"/>
          </w:tcPr>
          <w:p w14:paraId="578E0005" w14:textId="77777777" w:rsidR="00F728D5" w:rsidRPr="001F7B92" w:rsidRDefault="00F728D5" w:rsidP="00BC7F49">
            <w:pPr>
              <w:pStyle w:val="TAC"/>
            </w:pPr>
            <w:r w:rsidRPr="001F7B92">
              <w:t>Outer Full</w:t>
            </w:r>
          </w:p>
        </w:tc>
      </w:tr>
      <w:tr w:rsidR="00F728D5" w:rsidRPr="001F7B92" w14:paraId="0A2E9DF0" w14:textId="77777777" w:rsidTr="00BC7F49">
        <w:trPr>
          <w:trHeight w:val="255"/>
        </w:trPr>
        <w:tc>
          <w:tcPr>
            <w:tcW w:w="513" w:type="pct"/>
            <w:shd w:val="clear" w:color="auto" w:fill="auto"/>
          </w:tcPr>
          <w:p w14:paraId="0C30124B" w14:textId="77777777" w:rsidR="00F728D5" w:rsidRPr="001F7B92" w:rsidRDefault="00F728D5" w:rsidP="00BC7F49">
            <w:pPr>
              <w:pStyle w:val="TAC"/>
            </w:pPr>
            <w:r w:rsidRPr="001F7B92">
              <w:t>1</w:t>
            </w:r>
            <w:r w:rsidRPr="001F7B92">
              <w:rPr>
                <w:lang w:eastAsia="zh-CN"/>
              </w:rPr>
              <w:t>4</w:t>
            </w:r>
          </w:p>
        </w:tc>
        <w:tc>
          <w:tcPr>
            <w:tcW w:w="1676" w:type="pct"/>
            <w:tcBorders>
              <w:top w:val="nil"/>
            </w:tcBorders>
            <w:shd w:val="clear" w:color="auto" w:fill="auto"/>
          </w:tcPr>
          <w:p w14:paraId="2B3A8E34" w14:textId="77777777" w:rsidR="00F728D5" w:rsidRPr="001F7B92" w:rsidRDefault="00F728D5" w:rsidP="00BC7F49">
            <w:pPr>
              <w:pStyle w:val="TAC"/>
            </w:pPr>
          </w:p>
        </w:tc>
        <w:tc>
          <w:tcPr>
            <w:tcW w:w="1163" w:type="pct"/>
          </w:tcPr>
          <w:p w14:paraId="006E3B42" w14:textId="77777777" w:rsidR="00F728D5" w:rsidRPr="001F7B92" w:rsidRDefault="00F728D5" w:rsidP="00BC7F49">
            <w:pPr>
              <w:pStyle w:val="TAC"/>
            </w:pPr>
            <w:r w:rsidRPr="001F7B92">
              <w:t>CP-OFDM 256 QAM</w:t>
            </w:r>
          </w:p>
        </w:tc>
        <w:tc>
          <w:tcPr>
            <w:tcW w:w="1648" w:type="pct"/>
            <w:shd w:val="clear" w:color="auto" w:fill="auto"/>
          </w:tcPr>
          <w:p w14:paraId="1FE408B4" w14:textId="77777777" w:rsidR="00F728D5" w:rsidRPr="001F7B92" w:rsidRDefault="00F728D5" w:rsidP="00BC7F49">
            <w:pPr>
              <w:pStyle w:val="TAC"/>
            </w:pPr>
            <w:r w:rsidRPr="001F7B92">
              <w:t>Outer Full</w:t>
            </w:r>
          </w:p>
        </w:tc>
      </w:tr>
      <w:tr w:rsidR="00F728D5" w:rsidRPr="001F7B92" w14:paraId="07565C68" w14:textId="77777777" w:rsidTr="00BC7F49">
        <w:trPr>
          <w:trHeight w:val="345"/>
        </w:trPr>
        <w:tc>
          <w:tcPr>
            <w:tcW w:w="5000" w:type="pct"/>
            <w:gridSpan w:val="4"/>
          </w:tcPr>
          <w:p w14:paraId="396DB62D" w14:textId="77777777" w:rsidR="00F728D5" w:rsidRPr="001F7B92" w:rsidRDefault="00F728D5" w:rsidP="00BC7F49">
            <w:pPr>
              <w:pStyle w:val="TAN"/>
              <w:rPr>
                <w:lang w:eastAsia="zh-CN"/>
              </w:rPr>
            </w:pPr>
            <w:r w:rsidRPr="001F7B92">
              <w:rPr>
                <w:lang w:eastAsia="zh-CN"/>
              </w:rPr>
              <w:t>NOTE 1:</w:t>
            </w:r>
            <w:r w:rsidRPr="001F7B92">
              <w:rPr>
                <w:lang w:eastAsia="zh-CN"/>
              </w:rPr>
              <w:tab/>
              <w:t>The specific configuration of each RB allocation is defined in Table 6.1-1.</w:t>
            </w:r>
          </w:p>
          <w:p w14:paraId="40F29E19" w14:textId="77777777" w:rsidR="00F728D5" w:rsidRPr="001F7B92" w:rsidRDefault="00F728D5" w:rsidP="00BC7F49">
            <w:pPr>
              <w:pStyle w:val="TAN"/>
            </w:pPr>
            <w:r w:rsidRPr="001F7B92">
              <w:t>NOTE 2:</w:t>
            </w:r>
            <w:r w:rsidRPr="001F7B92">
              <w:tab/>
              <w:t>Test Channel Bandwidths are checked separately for each NR band, which applicable channel bandwidths are specified in Table 5.3.5-1.</w:t>
            </w:r>
          </w:p>
          <w:p w14:paraId="36A7FAA7" w14:textId="77777777" w:rsidR="00F728D5" w:rsidRPr="001F7B92" w:rsidRDefault="00F728D5" w:rsidP="00BC7F49">
            <w:pPr>
              <w:pStyle w:val="TAN"/>
            </w:pPr>
            <w:r w:rsidRPr="001F7B92">
              <w:rPr>
                <w:lang w:eastAsia="zh-CN"/>
              </w:rPr>
              <w:t>NOTE 3:</w:t>
            </w:r>
            <w:r w:rsidRPr="001F7B92">
              <w:rPr>
                <w:lang w:eastAsia="zh-CN"/>
              </w:rPr>
              <w:tab/>
            </w:r>
            <w:r w:rsidRPr="001F7B92">
              <w:t>DFT-s-OFDM PI/2 BPSK test applies only for UEs which supports half Pi BPSK in FR1.</w:t>
            </w:r>
          </w:p>
          <w:p w14:paraId="65479CC7" w14:textId="77777777" w:rsidR="00F728D5" w:rsidRPr="001F7B92" w:rsidRDefault="00F728D5" w:rsidP="00BC7F49">
            <w:pPr>
              <w:pStyle w:val="TAN"/>
            </w:pPr>
            <w:r w:rsidRPr="001F7B92">
              <w:rPr>
                <w:lang w:eastAsia="zh-CN"/>
              </w:rPr>
              <w:t>NOTE 4:</w:t>
            </w:r>
            <w:r w:rsidRPr="001F7B92">
              <w:rPr>
                <w:lang w:eastAsia="zh-CN"/>
              </w:rPr>
              <w:tab/>
              <w:t>For NR band n28, 30MHz test channel bandwidth is tested with Low range and High range test frequencies.</w:t>
            </w:r>
          </w:p>
        </w:tc>
      </w:tr>
    </w:tbl>
    <w:p w14:paraId="1723BAA8" w14:textId="77777777" w:rsidR="00F728D5" w:rsidRPr="001F7B92" w:rsidRDefault="00F728D5" w:rsidP="00F728D5"/>
    <w:p w14:paraId="50BC6D56" w14:textId="77777777" w:rsidR="00F728D5" w:rsidRPr="001F7B92" w:rsidRDefault="00F728D5" w:rsidP="00F728D5">
      <w:pPr>
        <w:pStyle w:val="TH"/>
        <w:rPr>
          <w:lang w:eastAsia="zh-CN"/>
        </w:rPr>
      </w:pPr>
      <w:r w:rsidRPr="001F7B92">
        <w:lastRenderedPageBreak/>
        <w:t>Table 6.4.2.1.4.</w:t>
      </w:r>
      <w:r w:rsidRPr="001F7B92">
        <w:rPr>
          <w:lang w:eastAsia="zh-CN"/>
        </w:rPr>
        <w:t>1</w:t>
      </w:r>
      <w:r w:rsidRPr="001F7B92">
        <w:t>-</w:t>
      </w:r>
      <w:r w:rsidRPr="001F7B92">
        <w:rPr>
          <w:lang w:eastAsia="zh-CN"/>
        </w:rPr>
        <w:t>2</w:t>
      </w:r>
      <w:r w:rsidRPr="001F7B92">
        <w:t>: Test Configuration T</w:t>
      </w:r>
      <w:r w:rsidRPr="001F7B92">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F728D5" w:rsidRPr="001F7B92" w14:paraId="1A57E47E" w14:textId="77777777" w:rsidTr="00BC7F49">
        <w:tc>
          <w:tcPr>
            <w:tcW w:w="5000" w:type="pct"/>
            <w:gridSpan w:val="6"/>
            <w:shd w:val="clear" w:color="auto" w:fill="auto"/>
          </w:tcPr>
          <w:p w14:paraId="67BB5FD2" w14:textId="77777777" w:rsidR="00F728D5" w:rsidRPr="001F7B92" w:rsidRDefault="00F728D5" w:rsidP="00BC7F49">
            <w:pPr>
              <w:pStyle w:val="TAH"/>
              <w:rPr>
                <w:rFonts w:eastAsia="MS Mincho"/>
              </w:rPr>
            </w:pPr>
            <w:bookmarkStart w:id="34" w:name="_Hlk52789171"/>
            <w:r w:rsidRPr="001F7B92">
              <w:rPr>
                <w:rFonts w:eastAsia="MS Mincho"/>
              </w:rPr>
              <w:t>Initial Conditions</w:t>
            </w:r>
          </w:p>
        </w:tc>
      </w:tr>
      <w:tr w:rsidR="00F728D5" w:rsidRPr="001F7B92" w14:paraId="52B566D0" w14:textId="77777777" w:rsidTr="00BC7F49">
        <w:tc>
          <w:tcPr>
            <w:tcW w:w="1892" w:type="pct"/>
            <w:gridSpan w:val="3"/>
            <w:shd w:val="clear" w:color="auto" w:fill="auto"/>
          </w:tcPr>
          <w:p w14:paraId="38E56A26" w14:textId="77777777" w:rsidR="00F728D5" w:rsidRPr="001F7B92" w:rsidRDefault="00F728D5" w:rsidP="00BC7F49">
            <w:pPr>
              <w:pStyle w:val="TAL"/>
              <w:rPr>
                <w:rFonts w:eastAsia="MS Mincho"/>
              </w:rPr>
            </w:pPr>
            <w:r w:rsidRPr="001F7B92">
              <w:rPr>
                <w:rFonts w:eastAsia="MS Mincho"/>
              </w:rPr>
              <w:t>Test Environment as specified in TS 38.508-1 [5] subclause 4.1</w:t>
            </w:r>
          </w:p>
        </w:tc>
        <w:tc>
          <w:tcPr>
            <w:tcW w:w="3108" w:type="pct"/>
            <w:gridSpan w:val="3"/>
          </w:tcPr>
          <w:p w14:paraId="54260C5E" w14:textId="77777777" w:rsidR="00F728D5" w:rsidRPr="001F7B92" w:rsidRDefault="00F728D5" w:rsidP="00BC7F49">
            <w:pPr>
              <w:pStyle w:val="TAL"/>
              <w:rPr>
                <w:rFonts w:eastAsia="MS Mincho"/>
              </w:rPr>
            </w:pPr>
            <w:r w:rsidRPr="001F7B92">
              <w:rPr>
                <w:rFonts w:eastAsia="MS Mincho"/>
              </w:rPr>
              <w:t>Normal</w:t>
            </w:r>
          </w:p>
        </w:tc>
      </w:tr>
      <w:tr w:rsidR="00F728D5" w:rsidRPr="001F7B92" w14:paraId="31548822" w14:textId="77777777" w:rsidTr="00BC7F49">
        <w:tc>
          <w:tcPr>
            <w:tcW w:w="1892" w:type="pct"/>
            <w:gridSpan w:val="3"/>
            <w:shd w:val="clear" w:color="auto" w:fill="auto"/>
          </w:tcPr>
          <w:p w14:paraId="14360C49" w14:textId="77777777" w:rsidR="00F728D5" w:rsidRPr="001F7B92" w:rsidRDefault="00F728D5" w:rsidP="00BC7F49">
            <w:pPr>
              <w:pStyle w:val="TAL"/>
              <w:rPr>
                <w:rFonts w:eastAsia="MS Mincho"/>
              </w:rPr>
            </w:pPr>
            <w:r w:rsidRPr="001F7B92">
              <w:rPr>
                <w:rFonts w:eastAsia="MS Mincho"/>
              </w:rPr>
              <w:t>Test Frequencies as specified in TS 38.508-1 [5] subclause 4.3.1</w:t>
            </w:r>
          </w:p>
        </w:tc>
        <w:tc>
          <w:tcPr>
            <w:tcW w:w="3108" w:type="pct"/>
            <w:gridSpan w:val="3"/>
          </w:tcPr>
          <w:p w14:paraId="7882145F" w14:textId="77777777" w:rsidR="00F728D5" w:rsidRPr="001F7B92" w:rsidRDefault="00F728D5" w:rsidP="00BC7F49">
            <w:pPr>
              <w:pStyle w:val="TAL"/>
              <w:rPr>
                <w:rFonts w:eastAsia="MS Mincho"/>
              </w:rPr>
            </w:pPr>
            <w:r w:rsidRPr="001F7B92">
              <w:rPr>
                <w:rFonts w:eastAsia="MS Mincho"/>
              </w:rPr>
              <w:t>See Table 6.4.2.1.4.1-1</w:t>
            </w:r>
          </w:p>
        </w:tc>
      </w:tr>
      <w:tr w:rsidR="00F728D5" w:rsidRPr="001F7B92" w14:paraId="1F478F08" w14:textId="77777777" w:rsidTr="00BC7F49">
        <w:tc>
          <w:tcPr>
            <w:tcW w:w="1892" w:type="pct"/>
            <w:gridSpan w:val="3"/>
            <w:shd w:val="clear" w:color="auto" w:fill="auto"/>
          </w:tcPr>
          <w:p w14:paraId="12F75181" w14:textId="77777777" w:rsidR="00F728D5" w:rsidRPr="001F7B92" w:rsidRDefault="00F728D5" w:rsidP="00BC7F49">
            <w:pPr>
              <w:pStyle w:val="TAL"/>
              <w:rPr>
                <w:rFonts w:eastAsia="MS Mincho"/>
              </w:rPr>
            </w:pPr>
            <w:r w:rsidRPr="001F7B92">
              <w:rPr>
                <w:rFonts w:eastAsia="MS Mincho"/>
              </w:rPr>
              <w:t>Test Channel Bandwidths as specified in TS 38.508-1 [5] subclause 4.3.1</w:t>
            </w:r>
          </w:p>
        </w:tc>
        <w:tc>
          <w:tcPr>
            <w:tcW w:w="3108" w:type="pct"/>
            <w:gridSpan w:val="3"/>
          </w:tcPr>
          <w:p w14:paraId="34FE6A7A" w14:textId="77777777" w:rsidR="00F728D5" w:rsidRPr="001F7B92" w:rsidRDefault="00F728D5" w:rsidP="00BC7F49">
            <w:pPr>
              <w:pStyle w:val="TAL"/>
              <w:rPr>
                <w:rFonts w:eastAsia="MS Mincho"/>
              </w:rPr>
            </w:pPr>
            <w:r w:rsidRPr="001F7B92">
              <w:rPr>
                <w:rFonts w:eastAsia="MS Mincho"/>
              </w:rPr>
              <w:t>See Table 6.4.2.1.4.1-1</w:t>
            </w:r>
          </w:p>
        </w:tc>
      </w:tr>
      <w:tr w:rsidR="00F728D5" w:rsidRPr="001F7B92" w14:paraId="028E1F3A" w14:textId="77777777" w:rsidTr="00BC7F49">
        <w:tc>
          <w:tcPr>
            <w:tcW w:w="1892" w:type="pct"/>
            <w:gridSpan w:val="3"/>
            <w:shd w:val="clear" w:color="auto" w:fill="auto"/>
          </w:tcPr>
          <w:p w14:paraId="1746EF0A" w14:textId="77777777" w:rsidR="00F728D5" w:rsidRPr="001F7B92" w:rsidRDefault="00F728D5" w:rsidP="00BC7F49">
            <w:pPr>
              <w:pStyle w:val="TAL"/>
              <w:rPr>
                <w:rFonts w:eastAsia="MS Mincho"/>
              </w:rPr>
            </w:pPr>
            <w:r w:rsidRPr="001F7B92">
              <w:rPr>
                <w:rFonts w:eastAsia="MS Mincho"/>
              </w:rPr>
              <w:t>Test SCS as specified in Table 5.3.5-1</w:t>
            </w:r>
          </w:p>
        </w:tc>
        <w:tc>
          <w:tcPr>
            <w:tcW w:w="3108" w:type="pct"/>
            <w:gridSpan w:val="3"/>
          </w:tcPr>
          <w:p w14:paraId="174D10E7" w14:textId="77777777" w:rsidR="00F728D5" w:rsidRPr="001F7B92" w:rsidRDefault="00F728D5" w:rsidP="00BC7F49">
            <w:pPr>
              <w:pStyle w:val="TAL"/>
              <w:rPr>
                <w:rFonts w:eastAsia="MS Mincho"/>
              </w:rPr>
            </w:pPr>
            <w:r w:rsidRPr="001F7B92">
              <w:rPr>
                <w:rFonts w:eastAsia="MS Mincho"/>
              </w:rPr>
              <w:t>See Table 6.4.2.1.4.1-1</w:t>
            </w:r>
          </w:p>
        </w:tc>
      </w:tr>
      <w:tr w:rsidR="00F728D5" w:rsidRPr="001F7B92" w14:paraId="2B755759" w14:textId="77777777" w:rsidTr="00BC7F49">
        <w:tc>
          <w:tcPr>
            <w:tcW w:w="5000" w:type="pct"/>
            <w:gridSpan w:val="6"/>
            <w:shd w:val="clear" w:color="auto" w:fill="auto"/>
          </w:tcPr>
          <w:p w14:paraId="2150951E" w14:textId="77777777" w:rsidR="00F728D5" w:rsidRPr="001F7B92" w:rsidRDefault="00F728D5" w:rsidP="00BC7F49">
            <w:pPr>
              <w:pStyle w:val="TAH"/>
              <w:rPr>
                <w:rFonts w:eastAsia="MS Mincho"/>
              </w:rPr>
            </w:pPr>
            <w:r w:rsidRPr="001F7B92">
              <w:rPr>
                <w:rFonts w:eastAsia="MS Mincho"/>
              </w:rPr>
              <w:t>Test Parameters</w:t>
            </w:r>
          </w:p>
        </w:tc>
      </w:tr>
      <w:tr w:rsidR="00F728D5" w:rsidRPr="001F7B92" w14:paraId="3F79C4E1" w14:textId="77777777" w:rsidTr="00BC7F49">
        <w:tc>
          <w:tcPr>
            <w:tcW w:w="285" w:type="pct"/>
            <w:shd w:val="clear" w:color="auto" w:fill="auto"/>
          </w:tcPr>
          <w:p w14:paraId="4FA4CBB2" w14:textId="77777777" w:rsidR="00F728D5" w:rsidRPr="001F7B92" w:rsidRDefault="00F728D5" w:rsidP="00BC7F49">
            <w:pPr>
              <w:pStyle w:val="TAH"/>
              <w:rPr>
                <w:rFonts w:eastAsia="MS Mincho"/>
                <w:lang w:eastAsia="zh-CN"/>
              </w:rPr>
            </w:pPr>
            <w:r w:rsidRPr="001F7B92">
              <w:rPr>
                <w:rFonts w:eastAsia="MS Mincho"/>
                <w:lang w:eastAsia="zh-CN"/>
              </w:rPr>
              <w:t>ID</w:t>
            </w:r>
          </w:p>
        </w:tc>
        <w:tc>
          <w:tcPr>
            <w:tcW w:w="1607" w:type="pct"/>
            <w:gridSpan w:val="2"/>
            <w:tcBorders>
              <w:bottom w:val="single" w:sz="4" w:space="0" w:color="auto"/>
            </w:tcBorders>
            <w:shd w:val="clear" w:color="auto" w:fill="auto"/>
          </w:tcPr>
          <w:p w14:paraId="002747C1" w14:textId="77777777" w:rsidR="00F728D5" w:rsidRPr="001F7B92" w:rsidRDefault="00F728D5" w:rsidP="00BC7F49">
            <w:pPr>
              <w:pStyle w:val="TAH"/>
              <w:rPr>
                <w:rFonts w:eastAsia="MS Mincho"/>
              </w:rPr>
            </w:pPr>
            <w:r w:rsidRPr="001F7B92">
              <w:rPr>
                <w:rFonts w:eastAsia="MS Mincho"/>
              </w:rPr>
              <w:t>Downlink Configuration</w:t>
            </w:r>
          </w:p>
        </w:tc>
        <w:tc>
          <w:tcPr>
            <w:tcW w:w="3108" w:type="pct"/>
            <w:gridSpan w:val="3"/>
          </w:tcPr>
          <w:p w14:paraId="7DF873A7" w14:textId="77777777" w:rsidR="00F728D5" w:rsidRPr="001F7B92" w:rsidRDefault="00F728D5" w:rsidP="00BC7F49">
            <w:pPr>
              <w:pStyle w:val="TAH"/>
              <w:rPr>
                <w:rFonts w:eastAsia="MS Mincho"/>
              </w:rPr>
            </w:pPr>
            <w:r w:rsidRPr="001F7B92">
              <w:rPr>
                <w:rFonts w:eastAsia="MS Mincho"/>
              </w:rPr>
              <w:t>Uplink Configuration</w:t>
            </w:r>
          </w:p>
        </w:tc>
      </w:tr>
      <w:tr w:rsidR="00F728D5" w:rsidRPr="001F7B92" w14:paraId="6741B0BC" w14:textId="77777777" w:rsidTr="00BC7F49">
        <w:trPr>
          <w:trHeight w:val="300"/>
        </w:trPr>
        <w:tc>
          <w:tcPr>
            <w:tcW w:w="285" w:type="pct"/>
            <w:shd w:val="clear" w:color="auto" w:fill="auto"/>
          </w:tcPr>
          <w:p w14:paraId="3D82D3AA" w14:textId="77777777" w:rsidR="00F728D5" w:rsidRPr="001F7B92" w:rsidRDefault="00F728D5" w:rsidP="00BC7F49">
            <w:pPr>
              <w:pStyle w:val="TAC"/>
              <w:rPr>
                <w:rFonts w:eastAsia="MS Mincho"/>
                <w:lang w:eastAsia="zh-CN"/>
              </w:rPr>
            </w:pPr>
          </w:p>
        </w:tc>
        <w:tc>
          <w:tcPr>
            <w:tcW w:w="829" w:type="pct"/>
            <w:shd w:val="clear" w:color="auto" w:fill="auto"/>
          </w:tcPr>
          <w:p w14:paraId="5EFEF81F" w14:textId="77777777" w:rsidR="00F728D5" w:rsidRPr="001F7B92" w:rsidRDefault="00F728D5" w:rsidP="00BC7F49">
            <w:pPr>
              <w:pStyle w:val="TAC"/>
              <w:rPr>
                <w:rFonts w:eastAsia="MS Mincho"/>
              </w:rPr>
            </w:pPr>
            <w:r w:rsidRPr="001F7B92">
              <w:rPr>
                <w:rFonts w:eastAsia="MS Mincho"/>
                <w:lang w:eastAsia="zh-CN"/>
              </w:rPr>
              <w:t>Modulation</w:t>
            </w:r>
          </w:p>
        </w:tc>
        <w:tc>
          <w:tcPr>
            <w:tcW w:w="778" w:type="pct"/>
            <w:shd w:val="clear" w:color="auto" w:fill="auto"/>
          </w:tcPr>
          <w:p w14:paraId="7681B585" w14:textId="77777777" w:rsidR="00F728D5" w:rsidRPr="001F7B92" w:rsidRDefault="00F728D5" w:rsidP="00BC7F49">
            <w:pPr>
              <w:pStyle w:val="TAC"/>
              <w:rPr>
                <w:rFonts w:eastAsia="MS Mincho"/>
              </w:rPr>
            </w:pPr>
            <w:r w:rsidRPr="001F7B92">
              <w:rPr>
                <w:rFonts w:eastAsia="MS Mincho"/>
                <w:lang w:eastAsia="zh-CN"/>
              </w:rPr>
              <w:t>RB allocation</w:t>
            </w:r>
          </w:p>
        </w:tc>
        <w:tc>
          <w:tcPr>
            <w:tcW w:w="667" w:type="pct"/>
          </w:tcPr>
          <w:p w14:paraId="691D9D9C" w14:textId="77777777" w:rsidR="00F728D5" w:rsidRPr="001F7B92" w:rsidRDefault="00F728D5" w:rsidP="00BC7F49">
            <w:pPr>
              <w:pStyle w:val="TAC"/>
              <w:rPr>
                <w:rFonts w:eastAsia="MS Mincho"/>
                <w:lang w:eastAsia="zh-CN"/>
              </w:rPr>
            </w:pPr>
            <w:r w:rsidRPr="001F7B92">
              <w:rPr>
                <w:rFonts w:eastAsia="MS Mincho"/>
                <w:lang w:eastAsia="zh-CN"/>
              </w:rPr>
              <w:t>Waveform</w:t>
            </w:r>
          </w:p>
        </w:tc>
        <w:tc>
          <w:tcPr>
            <w:tcW w:w="1668" w:type="pct"/>
            <w:shd w:val="clear" w:color="auto" w:fill="auto"/>
          </w:tcPr>
          <w:p w14:paraId="303451E6" w14:textId="77777777" w:rsidR="00F728D5" w:rsidRPr="001F7B92" w:rsidRDefault="00F728D5" w:rsidP="00BC7F49">
            <w:pPr>
              <w:pStyle w:val="TAC"/>
              <w:rPr>
                <w:rFonts w:eastAsia="MS Mincho"/>
                <w:lang w:eastAsia="zh-CN"/>
              </w:rPr>
            </w:pPr>
            <w:r w:rsidRPr="001F7B92">
              <w:rPr>
                <w:rFonts w:eastAsia="MS Mincho"/>
                <w:lang w:eastAsia="zh-CN"/>
              </w:rPr>
              <w:t>PUCCH format</w:t>
            </w:r>
          </w:p>
        </w:tc>
        <w:tc>
          <w:tcPr>
            <w:tcW w:w="772" w:type="pct"/>
          </w:tcPr>
          <w:p w14:paraId="6236B16E" w14:textId="77777777" w:rsidR="00F728D5" w:rsidRPr="001F7B92" w:rsidRDefault="00F728D5" w:rsidP="00BC7F49">
            <w:pPr>
              <w:pStyle w:val="TAC"/>
              <w:rPr>
                <w:rFonts w:eastAsia="MS Mincho"/>
              </w:rPr>
            </w:pPr>
            <w:r w:rsidRPr="001F7B92">
              <w:rPr>
                <w:rFonts w:eastAsia="MS Mincho"/>
              </w:rPr>
              <w:t>RB index</w:t>
            </w:r>
          </w:p>
        </w:tc>
      </w:tr>
      <w:tr w:rsidR="00F728D5" w:rsidRPr="001F7B92" w14:paraId="6CB7A45A" w14:textId="77777777" w:rsidTr="00BC7F49">
        <w:trPr>
          <w:trHeight w:val="255"/>
        </w:trPr>
        <w:tc>
          <w:tcPr>
            <w:tcW w:w="285" w:type="pct"/>
            <w:shd w:val="clear" w:color="auto" w:fill="auto"/>
          </w:tcPr>
          <w:p w14:paraId="5E260C17" w14:textId="77777777" w:rsidR="00F728D5" w:rsidRPr="001F7B92" w:rsidRDefault="00F728D5" w:rsidP="00BC7F49">
            <w:pPr>
              <w:pStyle w:val="TAC"/>
              <w:rPr>
                <w:rFonts w:eastAsia="MS Mincho"/>
              </w:rPr>
            </w:pPr>
            <w:r w:rsidRPr="001F7B92">
              <w:rPr>
                <w:rFonts w:eastAsia="MS Mincho"/>
              </w:rPr>
              <w:t>1</w:t>
            </w:r>
          </w:p>
        </w:tc>
        <w:tc>
          <w:tcPr>
            <w:tcW w:w="829" w:type="pct"/>
            <w:shd w:val="clear" w:color="auto" w:fill="auto"/>
          </w:tcPr>
          <w:p w14:paraId="74AAA87E" w14:textId="77777777" w:rsidR="00F728D5" w:rsidRPr="001F7B92" w:rsidRDefault="00F728D5" w:rsidP="00BC7F49">
            <w:pPr>
              <w:pStyle w:val="TAC"/>
              <w:rPr>
                <w:rFonts w:eastAsia="MS Mincho"/>
              </w:rPr>
            </w:pPr>
            <w:r w:rsidRPr="001F7B92">
              <w:rPr>
                <w:rFonts w:eastAsia="MS Mincho"/>
              </w:rPr>
              <w:t>CP-OFDM QPSK</w:t>
            </w:r>
          </w:p>
        </w:tc>
        <w:tc>
          <w:tcPr>
            <w:tcW w:w="778" w:type="pct"/>
            <w:shd w:val="clear" w:color="auto" w:fill="auto"/>
          </w:tcPr>
          <w:p w14:paraId="520ED751" w14:textId="77777777" w:rsidR="00F728D5" w:rsidRPr="001F7B92" w:rsidRDefault="00F728D5" w:rsidP="00BC7F49">
            <w:pPr>
              <w:pStyle w:val="TAC"/>
              <w:rPr>
                <w:rFonts w:eastAsia="MS Mincho"/>
              </w:rPr>
            </w:pPr>
            <w:r w:rsidRPr="001F7B92">
              <w:rPr>
                <w:rFonts w:eastAsia="MS Mincho"/>
              </w:rPr>
              <w:t>Full RB (Note 1)</w:t>
            </w:r>
          </w:p>
        </w:tc>
        <w:tc>
          <w:tcPr>
            <w:tcW w:w="667" w:type="pct"/>
          </w:tcPr>
          <w:p w14:paraId="1E672DD9" w14:textId="77777777" w:rsidR="00F728D5" w:rsidRPr="001F7B92" w:rsidRDefault="00F728D5" w:rsidP="00BC7F49">
            <w:pPr>
              <w:pStyle w:val="TAC"/>
              <w:rPr>
                <w:rFonts w:eastAsia="MS Mincho"/>
              </w:rPr>
            </w:pPr>
            <w:r w:rsidRPr="001F7B92">
              <w:rPr>
                <w:rFonts w:eastAsia="MS Mincho"/>
              </w:rPr>
              <w:t>CP-OFDM</w:t>
            </w:r>
          </w:p>
        </w:tc>
        <w:tc>
          <w:tcPr>
            <w:tcW w:w="1668" w:type="pct"/>
            <w:shd w:val="clear" w:color="auto" w:fill="auto"/>
          </w:tcPr>
          <w:p w14:paraId="77569520" w14:textId="77777777" w:rsidR="00F728D5" w:rsidRPr="001F7B92" w:rsidRDefault="00F728D5" w:rsidP="00BC7F49">
            <w:pPr>
              <w:pStyle w:val="TAC"/>
              <w:rPr>
                <w:rFonts w:eastAsia="MS Mincho"/>
              </w:rPr>
            </w:pPr>
            <w:r w:rsidRPr="001F7B92">
              <w:rPr>
                <w:rFonts w:eastAsia="MS Mincho"/>
                <w:bCs/>
              </w:rPr>
              <w:t xml:space="preserve">PUCCH format = </w:t>
            </w:r>
            <w:r w:rsidRPr="001F7B92">
              <w:rPr>
                <w:rFonts w:eastAsia="MS Mincho"/>
              </w:rPr>
              <w:t>Format 1 (Note 4)</w:t>
            </w:r>
          </w:p>
          <w:p w14:paraId="4FA3EEC6" w14:textId="77777777" w:rsidR="00F728D5" w:rsidRPr="001F7B92" w:rsidRDefault="00F728D5" w:rsidP="00BC7F49">
            <w:pPr>
              <w:pStyle w:val="TAC"/>
              <w:rPr>
                <w:rFonts w:eastAsia="MS Mincho"/>
              </w:rPr>
            </w:pPr>
            <w:r w:rsidRPr="001F7B92">
              <w:rPr>
                <w:rFonts w:eastAsia="Batang"/>
              </w:rPr>
              <w:t>Length in OFDM symbols = 14</w:t>
            </w:r>
          </w:p>
        </w:tc>
        <w:tc>
          <w:tcPr>
            <w:tcW w:w="772" w:type="pct"/>
          </w:tcPr>
          <w:p w14:paraId="5F0C0F66" w14:textId="77777777" w:rsidR="00F728D5" w:rsidRPr="001F7B92" w:rsidRDefault="00F728D5" w:rsidP="00BC7F49">
            <w:pPr>
              <w:pStyle w:val="TAC"/>
              <w:rPr>
                <w:rFonts w:eastAsia="MS Mincho"/>
              </w:rPr>
            </w:pPr>
            <w:r w:rsidRPr="001F7B92">
              <w:rPr>
                <w:rFonts w:eastAsia="MS Mincho"/>
              </w:rPr>
              <w:t>0</w:t>
            </w:r>
          </w:p>
        </w:tc>
      </w:tr>
      <w:tr w:rsidR="00F728D5" w:rsidRPr="001F7B92" w14:paraId="64B72073" w14:textId="77777777" w:rsidTr="00BC7F49">
        <w:trPr>
          <w:trHeight w:val="255"/>
        </w:trPr>
        <w:tc>
          <w:tcPr>
            <w:tcW w:w="285" w:type="pct"/>
            <w:shd w:val="clear" w:color="auto" w:fill="auto"/>
          </w:tcPr>
          <w:p w14:paraId="5C290AE7" w14:textId="77777777" w:rsidR="00F728D5" w:rsidRPr="001F7B92" w:rsidRDefault="00F728D5" w:rsidP="00BC7F49">
            <w:pPr>
              <w:pStyle w:val="TAC"/>
              <w:rPr>
                <w:rFonts w:eastAsia="MS Mincho"/>
              </w:rPr>
            </w:pPr>
            <w:r w:rsidRPr="001F7B92">
              <w:rPr>
                <w:rFonts w:eastAsia="MS Mincho"/>
              </w:rPr>
              <w:t>2</w:t>
            </w:r>
          </w:p>
        </w:tc>
        <w:tc>
          <w:tcPr>
            <w:tcW w:w="829" w:type="pct"/>
            <w:shd w:val="clear" w:color="auto" w:fill="auto"/>
          </w:tcPr>
          <w:p w14:paraId="2D9423A6" w14:textId="77777777" w:rsidR="00F728D5" w:rsidRPr="001F7B92" w:rsidRDefault="00F728D5" w:rsidP="00BC7F49">
            <w:pPr>
              <w:pStyle w:val="TAC"/>
              <w:rPr>
                <w:rFonts w:eastAsia="MS Mincho"/>
              </w:rPr>
            </w:pPr>
            <w:r w:rsidRPr="001F7B92">
              <w:rPr>
                <w:rFonts w:eastAsia="MS Mincho"/>
              </w:rPr>
              <w:t>CP-OFDM QPSK</w:t>
            </w:r>
          </w:p>
        </w:tc>
        <w:tc>
          <w:tcPr>
            <w:tcW w:w="778" w:type="pct"/>
            <w:shd w:val="clear" w:color="auto" w:fill="auto"/>
          </w:tcPr>
          <w:p w14:paraId="27286814" w14:textId="77777777" w:rsidR="00F728D5" w:rsidRPr="001F7B92" w:rsidRDefault="00F728D5" w:rsidP="00BC7F49">
            <w:pPr>
              <w:pStyle w:val="TAC"/>
              <w:rPr>
                <w:rFonts w:eastAsia="MS Mincho"/>
              </w:rPr>
            </w:pPr>
            <w:r w:rsidRPr="001F7B92">
              <w:rPr>
                <w:rFonts w:eastAsia="MS Mincho"/>
              </w:rPr>
              <w:t>Full RB (Note 1)</w:t>
            </w:r>
          </w:p>
        </w:tc>
        <w:tc>
          <w:tcPr>
            <w:tcW w:w="667" w:type="pct"/>
          </w:tcPr>
          <w:p w14:paraId="542D99C3" w14:textId="77777777" w:rsidR="00F728D5" w:rsidRPr="001F7B92" w:rsidRDefault="00F728D5" w:rsidP="00BC7F49">
            <w:pPr>
              <w:pStyle w:val="TAC"/>
              <w:rPr>
                <w:rFonts w:eastAsia="MS Mincho"/>
              </w:rPr>
            </w:pPr>
            <w:r w:rsidRPr="001F7B92">
              <w:rPr>
                <w:rFonts w:eastAsia="MS Mincho"/>
              </w:rPr>
              <w:t>CP-OFDM</w:t>
            </w:r>
          </w:p>
        </w:tc>
        <w:tc>
          <w:tcPr>
            <w:tcW w:w="1668" w:type="pct"/>
            <w:shd w:val="clear" w:color="auto" w:fill="auto"/>
          </w:tcPr>
          <w:p w14:paraId="7470A727" w14:textId="77777777" w:rsidR="00F728D5" w:rsidRPr="001F7B92" w:rsidRDefault="00F728D5" w:rsidP="00BC7F49">
            <w:pPr>
              <w:pStyle w:val="TAC"/>
              <w:rPr>
                <w:rFonts w:eastAsia="MS Mincho"/>
              </w:rPr>
            </w:pPr>
            <w:r w:rsidRPr="001F7B92">
              <w:rPr>
                <w:rFonts w:eastAsia="MS Mincho"/>
                <w:bCs/>
              </w:rPr>
              <w:t xml:space="preserve">PUCCH format = </w:t>
            </w:r>
            <w:r w:rsidRPr="001F7B92">
              <w:rPr>
                <w:rFonts w:eastAsia="MS Mincho"/>
              </w:rPr>
              <w:t>Format (Note 4)1</w:t>
            </w:r>
          </w:p>
          <w:p w14:paraId="20C970CA" w14:textId="77777777" w:rsidR="00F728D5" w:rsidRPr="001F7B92" w:rsidRDefault="00F728D5" w:rsidP="00BC7F49">
            <w:pPr>
              <w:pStyle w:val="TAC"/>
              <w:rPr>
                <w:rFonts w:eastAsia="MS Mincho"/>
                <w:bCs/>
              </w:rPr>
            </w:pPr>
            <w:r w:rsidRPr="001F7B92">
              <w:rPr>
                <w:rFonts w:eastAsia="Batang"/>
              </w:rPr>
              <w:t>Length in OFDM symbols = 14</w:t>
            </w:r>
          </w:p>
        </w:tc>
        <w:tc>
          <w:tcPr>
            <w:tcW w:w="772" w:type="pct"/>
          </w:tcPr>
          <w:p w14:paraId="6AF8C554" w14:textId="77777777" w:rsidR="00F728D5" w:rsidRPr="001F7B92" w:rsidRDefault="00F728D5" w:rsidP="00BC7F49">
            <w:pPr>
              <w:pStyle w:val="TAC"/>
              <w:rPr>
                <w:rFonts w:eastAsia="MS Mincho"/>
              </w:rPr>
            </w:pPr>
            <w:r w:rsidRPr="001F7B92">
              <w:rPr>
                <w:rFonts w:eastAsia="MS Mincho"/>
              </w:rPr>
              <w:t>N</w:t>
            </w:r>
            <w:r w:rsidRPr="001F7B92">
              <w:rPr>
                <w:rFonts w:eastAsia="MS Mincho"/>
                <w:vertAlign w:val="subscript"/>
              </w:rPr>
              <w:t>RB</w:t>
            </w:r>
            <w:r w:rsidRPr="001F7B92">
              <w:rPr>
                <w:rFonts w:eastAsia="MS Mincho"/>
              </w:rPr>
              <w:t>-1</w:t>
            </w:r>
          </w:p>
        </w:tc>
      </w:tr>
      <w:tr w:rsidR="00F728D5" w:rsidRPr="001F7B92" w14:paraId="40A80658" w14:textId="77777777" w:rsidTr="00BC7F49">
        <w:trPr>
          <w:trHeight w:val="255"/>
        </w:trPr>
        <w:tc>
          <w:tcPr>
            <w:tcW w:w="285" w:type="pct"/>
            <w:shd w:val="clear" w:color="auto" w:fill="auto"/>
          </w:tcPr>
          <w:p w14:paraId="6064BC35" w14:textId="77777777" w:rsidR="00F728D5" w:rsidRPr="001F7B92" w:rsidRDefault="00F728D5" w:rsidP="00BC7F49">
            <w:pPr>
              <w:pStyle w:val="TAC"/>
              <w:rPr>
                <w:rFonts w:eastAsia="MS Mincho"/>
              </w:rPr>
            </w:pPr>
            <w:r w:rsidRPr="001F7B92">
              <w:rPr>
                <w:rFonts w:eastAsia="MS Mincho"/>
              </w:rPr>
              <w:t>3</w:t>
            </w:r>
          </w:p>
        </w:tc>
        <w:tc>
          <w:tcPr>
            <w:tcW w:w="829" w:type="pct"/>
            <w:shd w:val="clear" w:color="auto" w:fill="auto"/>
          </w:tcPr>
          <w:p w14:paraId="139534B1" w14:textId="77777777" w:rsidR="00F728D5" w:rsidRPr="001F7B92" w:rsidRDefault="00F728D5" w:rsidP="00BC7F49">
            <w:pPr>
              <w:pStyle w:val="TAC"/>
              <w:rPr>
                <w:rFonts w:eastAsia="MS Mincho"/>
              </w:rPr>
            </w:pPr>
            <w:r w:rsidRPr="001F7B92">
              <w:rPr>
                <w:rFonts w:eastAsia="MS Mincho"/>
              </w:rPr>
              <w:t>CP-OFDM QPSK</w:t>
            </w:r>
          </w:p>
        </w:tc>
        <w:tc>
          <w:tcPr>
            <w:tcW w:w="778" w:type="pct"/>
            <w:shd w:val="clear" w:color="auto" w:fill="auto"/>
          </w:tcPr>
          <w:p w14:paraId="5E13324E" w14:textId="77777777" w:rsidR="00F728D5" w:rsidRPr="001F7B92" w:rsidRDefault="00F728D5" w:rsidP="00BC7F49">
            <w:pPr>
              <w:pStyle w:val="TAC"/>
              <w:rPr>
                <w:rFonts w:eastAsia="MS Mincho"/>
              </w:rPr>
            </w:pPr>
            <w:r w:rsidRPr="001F7B92">
              <w:rPr>
                <w:rFonts w:eastAsia="MS Mincho"/>
              </w:rPr>
              <w:t>Full RB (Note 1)</w:t>
            </w:r>
          </w:p>
        </w:tc>
        <w:tc>
          <w:tcPr>
            <w:tcW w:w="667" w:type="pct"/>
          </w:tcPr>
          <w:p w14:paraId="217DC988" w14:textId="77777777" w:rsidR="00F728D5" w:rsidRPr="001F7B92" w:rsidRDefault="00F728D5" w:rsidP="00BC7F49">
            <w:pPr>
              <w:pStyle w:val="TAC"/>
              <w:rPr>
                <w:rFonts w:eastAsia="MS Mincho"/>
              </w:rPr>
            </w:pPr>
            <w:r w:rsidRPr="001F7B92">
              <w:rPr>
                <w:rFonts w:eastAsia="MS Mincho"/>
              </w:rPr>
              <w:t>DFT-s-OFDM</w:t>
            </w:r>
          </w:p>
        </w:tc>
        <w:tc>
          <w:tcPr>
            <w:tcW w:w="1668" w:type="pct"/>
            <w:shd w:val="clear" w:color="auto" w:fill="auto"/>
          </w:tcPr>
          <w:p w14:paraId="71A92F29" w14:textId="77777777" w:rsidR="00F728D5" w:rsidRPr="001F7B92" w:rsidRDefault="00F728D5" w:rsidP="00BC7F49">
            <w:pPr>
              <w:pStyle w:val="TAC"/>
              <w:rPr>
                <w:rFonts w:eastAsia="MS Mincho"/>
              </w:rPr>
            </w:pPr>
            <w:r w:rsidRPr="001F7B92">
              <w:rPr>
                <w:rFonts w:eastAsia="MS Mincho"/>
                <w:bCs/>
              </w:rPr>
              <w:t xml:space="preserve">PUCCH format = </w:t>
            </w:r>
            <w:r w:rsidRPr="001F7B92">
              <w:rPr>
                <w:rFonts w:eastAsia="MS Mincho"/>
              </w:rPr>
              <w:t>Format 3 (Note 3)</w:t>
            </w:r>
          </w:p>
          <w:p w14:paraId="0283200D" w14:textId="77777777" w:rsidR="00F728D5" w:rsidRPr="001F7B92" w:rsidRDefault="00F728D5" w:rsidP="00BC7F49">
            <w:pPr>
              <w:pStyle w:val="TAC"/>
              <w:rPr>
                <w:rFonts w:eastAsia="MS Mincho"/>
                <w:bCs/>
              </w:rPr>
            </w:pPr>
            <w:r w:rsidRPr="001F7B92">
              <w:rPr>
                <w:rFonts w:eastAsia="Batang"/>
              </w:rPr>
              <w:t>Length in OFDM symbols = 14</w:t>
            </w:r>
          </w:p>
        </w:tc>
        <w:tc>
          <w:tcPr>
            <w:tcW w:w="772" w:type="pct"/>
          </w:tcPr>
          <w:p w14:paraId="7B71326A" w14:textId="77777777" w:rsidR="00F728D5" w:rsidRPr="001F7B92" w:rsidRDefault="00F728D5" w:rsidP="00BC7F49">
            <w:pPr>
              <w:pStyle w:val="TAC"/>
              <w:rPr>
                <w:rFonts w:eastAsia="MS Mincho"/>
              </w:rPr>
            </w:pPr>
            <w:r w:rsidRPr="001F7B92">
              <w:rPr>
                <w:rFonts w:eastAsia="MS Mincho"/>
              </w:rPr>
              <w:t>0</w:t>
            </w:r>
          </w:p>
        </w:tc>
      </w:tr>
      <w:tr w:rsidR="00F728D5" w:rsidRPr="001F7B92" w14:paraId="165C7289" w14:textId="77777777" w:rsidTr="00BC7F49">
        <w:trPr>
          <w:trHeight w:val="255"/>
        </w:trPr>
        <w:tc>
          <w:tcPr>
            <w:tcW w:w="285" w:type="pct"/>
            <w:shd w:val="clear" w:color="auto" w:fill="auto"/>
          </w:tcPr>
          <w:p w14:paraId="090835DD" w14:textId="77777777" w:rsidR="00F728D5" w:rsidRPr="001F7B92" w:rsidRDefault="00F728D5" w:rsidP="00BC7F49">
            <w:pPr>
              <w:pStyle w:val="TAC"/>
              <w:rPr>
                <w:rFonts w:eastAsia="MS Mincho"/>
              </w:rPr>
            </w:pPr>
            <w:r w:rsidRPr="001F7B92">
              <w:rPr>
                <w:rFonts w:eastAsia="MS Mincho"/>
              </w:rPr>
              <w:t>4</w:t>
            </w:r>
          </w:p>
        </w:tc>
        <w:tc>
          <w:tcPr>
            <w:tcW w:w="829" w:type="pct"/>
            <w:shd w:val="clear" w:color="auto" w:fill="auto"/>
          </w:tcPr>
          <w:p w14:paraId="1B07153C" w14:textId="77777777" w:rsidR="00F728D5" w:rsidRPr="001F7B92" w:rsidRDefault="00F728D5" w:rsidP="00BC7F49">
            <w:pPr>
              <w:pStyle w:val="TAC"/>
              <w:rPr>
                <w:rFonts w:eastAsia="MS Mincho"/>
              </w:rPr>
            </w:pPr>
            <w:r w:rsidRPr="001F7B92">
              <w:rPr>
                <w:rFonts w:eastAsia="MS Mincho"/>
              </w:rPr>
              <w:t>CP-OFDM QPSK</w:t>
            </w:r>
          </w:p>
        </w:tc>
        <w:tc>
          <w:tcPr>
            <w:tcW w:w="778" w:type="pct"/>
            <w:shd w:val="clear" w:color="auto" w:fill="auto"/>
          </w:tcPr>
          <w:p w14:paraId="79C6703E" w14:textId="77777777" w:rsidR="00F728D5" w:rsidRPr="001F7B92" w:rsidRDefault="00F728D5" w:rsidP="00BC7F49">
            <w:pPr>
              <w:pStyle w:val="TAC"/>
              <w:rPr>
                <w:rFonts w:eastAsia="MS Mincho"/>
              </w:rPr>
            </w:pPr>
            <w:r w:rsidRPr="001F7B92">
              <w:rPr>
                <w:rFonts w:eastAsia="MS Mincho"/>
              </w:rPr>
              <w:t>Full RB (Note 1)</w:t>
            </w:r>
          </w:p>
        </w:tc>
        <w:tc>
          <w:tcPr>
            <w:tcW w:w="667" w:type="pct"/>
          </w:tcPr>
          <w:p w14:paraId="4CCCE55F" w14:textId="77777777" w:rsidR="00F728D5" w:rsidRPr="001F7B92" w:rsidRDefault="00F728D5" w:rsidP="00BC7F49">
            <w:pPr>
              <w:pStyle w:val="TAC"/>
              <w:rPr>
                <w:rFonts w:eastAsia="MS Mincho"/>
              </w:rPr>
            </w:pPr>
            <w:r w:rsidRPr="001F7B92">
              <w:rPr>
                <w:rFonts w:eastAsia="MS Mincho"/>
              </w:rPr>
              <w:t>DFT-s-OFDM</w:t>
            </w:r>
          </w:p>
        </w:tc>
        <w:tc>
          <w:tcPr>
            <w:tcW w:w="1668" w:type="pct"/>
            <w:shd w:val="clear" w:color="auto" w:fill="auto"/>
          </w:tcPr>
          <w:p w14:paraId="6B88483F" w14:textId="77777777" w:rsidR="00F728D5" w:rsidRPr="001F7B92" w:rsidRDefault="00F728D5" w:rsidP="00BC7F49">
            <w:pPr>
              <w:pStyle w:val="TAC"/>
              <w:rPr>
                <w:rFonts w:eastAsia="MS Mincho"/>
              </w:rPr>
            </w:pPr>
            <w:r w:rsidRPr="001F7B92">
              <w:rPr>
                <w:rFonts w:eastAsia="MS Mincho"/>
                <w:bCs/>
              </w:rPr>
              <w:t xml:space="preserve">PUCCH format = </w:t>
            </w:r>
            <w:r w:rsidRPr="001F7B92">
              <w:rPr>
                <w:rFonts w:eastAsia="MS Mincho"/>
              </w:rPr>
              <w:t>Format 3 (Note 3)</w:t>
            </w:r>
          </w:p>
          <w:p w14:paraId="664897D0" w14:textId="77777777" w:rsidR="00F728D5" w:rsidRPr="001F7B92" w:rsidRDefault="00F728D5" w:rsidP="00BC7F49">
            <w:pPr>
              <w:pStyle w:val="TAC"/>
              <w:rPr>
                <w:rFonts w:eastAsia="MS Mincho"/>
                <w:bCs/>
              </w:rPr>
            </w:pPr>
            <w:r w:rsidRPr="001F7B92">
              <w:rPr>
                <w:rFonts w:eastAsia="Batang"/>
              </w:rPr>
              <w:t>Length in OFDM symbols = 14</w:t>
            </w:r>
          </w:p>
        </w:tc>
        <w:tc>
          <w:tcPr>
            <w:tcW w:w="772" w:type="pct"/>
          </w:tcPr>
          <w:p w14:paraId="09F4FB61" w14:textId="77777777" w:rsidR="00F728D5" w:rsidRPr="001F7B92" w:rsidRDefault="00F728D5" w:rsidP="00BC7F49">
            <w:pPr>
              <w:pStyle w:val="TAC"/>
              <w:rPr>
                <w:rFonts w:eastAsia="MS Mincho"/>
              </w:rPr>
            </w:pPr>
            <w:r w:rsidRPr="001F7B92">
              <w:rPr>
                <w:rFonts w:eastAsia="MS Mincho"/>
              </w:rPr>
              <w:t>N</w:t>
            </w:r>
            <w:r w:rsidRPr="001F7B92">
              <w:rPr>
                <w:rFonts w:eastAsia="MS Mincho"/>
                <w:vertAlign w:val="subscript"/>
              </w:rPr>
              <w:t>RB</w:t>
            </w:r>
            <w:r w:rsidRPr="001F7B92">
              <w:rPr>
                <w:rFonts w:eastAsia="MS Mincho"/>
              </w:rPr>
              <w:t>-1</w:t>
            </w:r>
          </w:p>
        </w:tc>
      </w:tr>
      <w:tr w:rsidR="00F728D5" w:rsidRPr="001F7B92" w14:paraId="59C1D9E9" w14:textId="77777777" w:rsidTr="00BC7F49">
        <w:trPr>
          <w:trHeight w:val="345"/>
        </w:trPr>
        <w:tc>
          <w:tcPr>
            <w:tcW w:w="5000" w:type="pct"/>
            <w:gridSpan w:val="6"/>
          </w:tcPr>
          <w:p w14:paraId="73A2B161" w14:textId="77777777" w:rsidR="00F728D5" w:rsidRPr="001F7B92" w:rsidRDefault="00F728D5" w:rsidP="00BC7F49">
            <w:pPr>
              <w:pStyle w:val="TAN"/>
              <w:rPr>
                <w:rFonts w:eastAsia="MS Mincho"/>
              </w:rPr>
            </w:pPr>
            <w:r w:rsidRPr="001F7B92">
              <w:rPr>
                <w:rFonts w:eastAsia="MS Mincho"/>
                <w:lang w:eastAsia="zh-CN"/>
              </w:rPr>
              <w:t>NOTE 1:</w:t>
            </w:r>
            <w:r w:rsidRPr="001F7B92">
              <w:rPr>
                <w:rFonts w:eastAsia="MS Mincho"/>
              </w:rPr>
              <w:tab/>
            </w:r>
            <w:r w:rsidRPr="001F7B92">
              <w:rPr>
                <w:rFonts w:eastAsia="MS Mincho"/>
                <w:lang w:eastAsia="zh-CN"/>
              </w:rPr>
              <w:t>Full RB allocation shall be used per each SCS and channel BW as specified in Table 7.3.2.4.1-2.</w:t>
            </w:r>
          </w:p>
          <w:p w14:paraId="437BDE9C" w14:textId="77777777" w:rsidR="00F728D5" w:rsidRPr="001F7B92" w:rsidRDefault="00F728D5" w:rsidP="00BC7F49">
            <w:pPr>
              <w:pStyle w:val="TAN"/>
              <w:rPr>
                <w:rFonts w:eastAsia="MS Mincho"/>
              </w:rPr>
            </w:pPr>
            <w:r w:rsidRPr="001F7B92">
              <w:rPr>
                <w:rFonts w:eastAsia="MS Mincho"/>
              </w:rPr>
              <w:t>NOTE 2:</w:t>
            </w:r>
            <w:r w:rsidRPr="001F7B92">
              <w:rPr>
                <w:rFonts w:eastAsia="MS Mincho"/>
              </w:rPr>
              <w:tab/>
              <w:t>Test Channel Bandwidths are checked separately for each NR band, which applicable channel bandwidths are specified in Table 5.3.5-1.</w:t>
            </w:r>
          </w:p>
          <w:p w14:paraId="0217D0A1" w14:textId="77777777" w:rsidR="00F728D5" w:rsidRPr="001F7B92" w:rsidRDefault="00F728D5" w:rsidP="00BC7F49">
            <w:pPr>
              <w:pStyle w:val="TAN"/>
            </w:pPr>
            <w:r w:rsidRPr="001F7B92">
              <w:rPr>
                <w:rFonts w:eastAsia="MS Mincho"/>
                <w:lang w:eastAsia="zh-CN"/>
              </w:rPr>
              <w:t>NOTE 3:</w:t>
            </w:r>
            <w:r w:rsidRPr="001F7B92">
              <w:rPr>
                <w:rFonts w:eastAsia="MS Mincho"/>
              </w:rPr>
              <w:tab/>
            </w:r>
            <w:r w:rsidRPr="001F7B92">
              <w:rPr>
                <w:rFonts w:eastAsia="MS Mincho"/>
                <w:lang w:eastAsia="zh-CN"/>
              </w:rPr>
              <w:t xml:space="preserve">For FDD, set </w:t>
            </w:r>
            <w:r w:rsidRPr="001F7B92">
              <w:t>K1 value (PDSCH-to-HARQ-timing-indicator) as follows:</w:t>
            </w:r>
            <w:r w:rsidRPr="001F7B92">
              <w:br/>
              <w:t>K1 = 2 if mod(i,5) = 0</w:t>
            </w:r>
            <w:r w:rsidRPr="001F7B92">
              <w:br/>
              <w:t>K1 = 2 if mod(i,5) = 1</w:t>
            </w:r>
            <w:r w:rsidRPr="001F7B92">
              <w:br/>
              <w:t>K1 = 4 if mod(i,5) = 2</w:t>
            </w:r>
            <w:r w:rsidRPr="001F7B92">
              <w:br/>
              <w:t>K1 = 3 if mod(i,5) = 3</w:t>
            </w:r>
            <w:r w:rsidRPr="001F7B92">
              <w:br/>
              <w:t>K1 = 2 if mod(i,5) = 4</w:t>
            </w:r>
            <w:r w:rsidRPr="001F7B92">
              <w:br/>
              <w:t xml:space="preserve">where </w:t>
            </w:r>
            <w:proofErr w:type="spellStart"/>
            <w:r w:rsidRPr="001F7B92">
              <w:t>i</w:t>
            </w:r>
            <w:proofErr w:type="spellEnd"/>
            <w:r w:rsidRPr="001F7B92">
              <w:t xml:space="preserve"> is slot index per frame</w:t>
            </w:r>
          </w:p>
          <w:p w14:paraId="66AB6EAD" w14:textId="77777777" w:rsidR="00F728D5" w:rsidRPr="001F7B92" w:rsidRDefault="00F728D5" w:rsidP="00BC7F49">
            <w:pPr>
              <w:pStyle w:val="TAN"/>
            </w:pPr>
            <w:r w:rsidRPr="001F7B92">
              <w:rPr>
                <w:rFonts w:eastAsia="MS Mincho"/>
                <w:lang w:eastAsia="zh-CN"/>
              </w:rPr>
              <w:t>NOTE 4:</w:t>
            </w:r>
            <w:r w:rsidRPr="001F7B92">
              <w:rPr>
                <w:rFonts w:eastAsia="MS Mincho"/>
              </w:rPr>
              <w:tab/>
            </w:r>
            <w:r w:rsidRPr="001F7B92">
              <w:rPr>
                <w:rFonts w:eastAsia="MS Mincho"/>
                <w:lang w:eastAsia="zh-CN"/>
              </w:rPr>
              <w:t>For PUCCH format = Format 1, TDD and SCS 30 kHz, schedule the DL RMC</w:t>
            </w:r>
            <w:r w:rsidRPr="001F7B92">
              <w:t xml:space="preserve"> as follows:</w:t>
            </w:r>
            <w:r w:rsidRPr="001F7B92">
              <w:br/>
              <w:t>if mod(i,10) = 3: Scheduled</w:t>
            </w:r>
            <w:r w:rsidRPr="001F7B92">
              <w:br/>
              <w:t>Other slots: Not scheduled</w:t>
            </w:r>
            <w:r w:rsidRPr="001F7B92">
              <w:br/>
              <w:t xml:space="preserve">where </w:t>
            </w:r>
            <w:proofErr w:type="spellStart"/>
            <w:r w:rsidRPr="001F7B92">
              <w:t>i</w:t>
            </w:r>
            <w:proofErr w:type="spellEnd"/>
            <w:r w:rsidRPr="001F7B92">
              <w:t xml:space="preserve"> is slot index per frame</w:t>
            </w:r>
          </w:p>
        </w:tc>
      </w:tr>
      <w:bookmarkEnd w:id="34"/>
    </w:tbl>
    <w:p w14:paraId="7CD1A22C" w14:textId="77777777" w:rsidR="00F728D5" w:rsidRPr="001F7B92" w:rsidRDefault="00F728D5" w:rsidP="00F728D5">
      <w:pPr>
        <w:rPr>
          <w:rFonts w:eastAsia="MS Mincho"/>
        </w:rPr>
      </w:pPr>
    </w:p>
    <w:p w14:paraId="11476CB8" w14:textId="77777777" w:rsidR="00F728D5" w:rsidRPr="001F7B92" w:rsidRDefault="00F728D5" w:rsidP="00F728D5">
      <w:pPr>
        <w:pStyle w:val="TH"/>
        <w:rPr>
          <w:lang w:eastAsia="zh-CN"/>
        </w:rPr>
      </w:pPr>
      <w:r w:rsidRPr="001F7B92">
        <w:t>Table 6.4.2.1.4.1-</w:t>
      </w:r>
      <w:r w:rsidRPr="001F7B92">
        <w:rPr>
          <w:lang w:eastAsia="zh-CN"/>
        </w:rPr>
        <w:t>3</w:t>
      </w:r>
      <w:r w:rsidRPr="001F7B92">
        <w:t xml:space="preserve">: Test Configuration </w:t>
      </w:r>
      <w:r w:rsidRPr="001F7B92">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F728D5" w:rsidRPr="001F7B92" w14:paraId="55FC3249" w14:textId="77777777" w:rsidTr="00BC7F49">
        <w:tc>
          <w:tcPr>
            <w:tcW w:w="5000" w:type="pct"/>
            <w:gridSpan w:val="3"/>
            <w:shd w:val="clear" w:color="auto" w:fill="auto"/>
          </w:tcPr>
          <w:p w14:paraId="7C2296B2" w14:textId="77777777" w:rsidR="00F728D5" w:rsidRPr="001F7B92" w:rsidRDefault="00F728D5" w:rsidP="00BC7F49">
            <w:pPr>
              <w:pStyle w:val="TAH"/>
            </w:pPr>
            <w:r w:rsidRPr="001F7B92">
              <w:t>Initial Conditions</w:t>
            </w:r>
          </w:p>
        </w:tc>
      </w:tr>
      <w:tr w:rsidR="00F728D5" w:rsidRPr="001F7B92" w14:paraId="65A159CA" w14:textId="77777777" w:rsidTr="00BC7F49">
        <w:tc>
          <w:tcPr>
            <w:tcW w:w="2195" w:type="pct"/>
            <w:shd w:val="clear" w:color="auto" w:fill="auto"/>
          </w:tcPr>
          <w:p w14:paraId="4721EBAB" w14:textId="77777777" w:rsidR="00F728D5" w:rsidRPr="001F7B92" w:rsidRDefault="00F728D5" w:rsidP="00BC7F49">
            <w:pPr>
              <w:pStyle w:val="TAL"/>
            </w:pPr>
            <w:r w:rsidRPr="001F7B92">
              <w:t>Test Environment as specified in TS 38.508-1 [5] subclause 4.1</w:t>
            </w:r>
          </w:p>
        </w:tc>
        <w:tc>
          <w:tcPr>
            <w:tcW w:w="2805" w:type="pct"/>
            <w:gridSpan w:val="2"/>
          </w:tcPr>
          <w:p w14:paraId="7B5ACE18" w14:textId="77777777" w:rsidR="00F728D5" w:rsidRPr="001F7B92" w:rsidRDefault="00F728D5" w:rsidP="00BC7F49">
            <w:pPr>
              <w:pStyle w:val="TAL"/>
            </w:pPr>
            <w:r w:rsidRPr="001F7B92">
              <w:t>Normal</w:t>
            </w:r>
          </w:p>
        </w:tc>
      </w:tr>
      <w:tr w:rsidR="00F728D5" w:rsidRPr="001F7B92" w14:paraId="39B6D6EC" w14:textId="77777777" w:rsidTr="00BC7F49">
        <w:tc>
          <w:tcPr>
            <w:tcW w:w="2195" w:type="pct"/>
            <w:shd w:val="clear" w:color="auto" w:fill="auto"/>
          </w:tcPr>
          <w:p w14:paraId="79FE89F3" w14:textId="77777777" w:rsidR="00F728D5" w:rsidRPr="001F7B92" w:rsidRDefault="00F728D5" w:rsidP="00BC7F49">
            <w:pPr>
              <w:pStyle w:val="TAL"/>
            </w:pPr>
            <w:r w:rsidRPr="001F7B92">
              <w:t>Test Frequencies as specified in TS 38.508-1 [5] subclause 4.3.1</w:t>
            </w:r>
          </w:p>
        </w:tc>
        <w:tc>
          <w:tcPr>
            <w:tcW w:w="2805" w:type="pct"/>
            <w:gridSpan w:val="2"/>
          </w:tcPr>
          <w:p w14:paraId="34FF1AE0" w14:textId="77777777" w:rsidR="00F728D5" w:rsidRPr="001F7B92" w:rsidRDefault="00F728D5" w:rsidP="00BC7F49">
            <w:pPr>
              <w:pStyle w:val="TAL"/>
              <w:rPr>
                <w:lang w:eastAsia="zh-CN"/>
              </w:rPr>
            </w:pPr>
            <w:r w:rsidRPr="001F7B92">
              <w:t>See Table 6.4.2.1.4.1-1</w:t>
            </w:r>
          </w:p>
        </w:tc>
      </w:tr>
      <w:tr w:rsidR="00F728D5" w:rsidRPr="001F7B92" w14:paraId="26DD34A5" w14:textId="77777777" w:rsidTr="00BC7F49">
        <w:tc>
          <w:tcPr>
            <w:tcW w:w="2195" w:type="pct"/>
            <w:shd w:val="clear" w:color="auto" w:fill="auto"/>
          </w:tcPr>
          <w:p w14:paraId="365FE384" w14:textId="77777777" w:rsidR="00F728D5" w:rsidRPr="001F7B92" w:rsidRDefault="00F728D5" w:rsidP="00BC7F49">
            <w:pPr>
              <w:pStyle w:val="TAL"/>
            </w:pPr>
            <w:r w:rsidRPr="001F7B92">
              <w:t>Test Channel Bandwidths as specified in TS 38.508-1 [5] subclause 4.3.1</w:t>
            </w:r>
          </w:p>
        </w:tc>
        <w:tc>
          <w:tcPr>
            <w:tcW w:w="2805" w:type="pct"/>
            <w:gridSpan w:val="2"/>
          </w:tcPr>
          <w:p w14:paraId="17A8193F" w14:textId="77777777" w:rsidR="00F728D5" w:rsidRPr="001F7B92" w:rsidRDefault="00F728D5" w:rsidP="00BC7F49">
            <w:pPr>
              <w:pStyle w:val="TAL"/>
            </w:pPr>
            <w:r w:rsidRPr="001F7B92">
              <w:t>See Table 6.4.2.1.4.1-1</w:t>
            </w:r>
          </w:p>
        </w:tc>
      </w:tr>
      <w:tr w:rsidR="00F728D5" w:rsidRPr="001F7B92" w14:paraId="412F45A4" w14:textId="77777777" w:rsidTr="00BC7F49">
        <w:tc>
          <w:tcPr>
            <w:tcW w:w="2195" w:type="pct"/>
            <w:shd w:val="clear" w:color="auto" w:fill="auto"/>
          </w:tcPr>
          <w:p w14:paraId="0F395E9C" w14:textId="77777777" w:rsidR="00F728D5" w:rsidRPr="001F7B92" w:rsidRDefault="00F728D5" w:rsidP="00BC7F49">
            <w:pPr>
              <w:pStyle w:val="TAL"/>
            </w:pPr>
            <w:r w:rsidRPr="001F7B92">
              <w:t>Test SCS as specified in Table 5.3.5-1</w:t>
            </w:r>
          </w:p>
        </w:tc>
        <w:tc>
          <w:tcPr>
            <w:tcW w:w="2805" w:type="pct"/>
            <w:gridSpan w:val="2"/>
          </w:tcPr>
          <w:p w14:paraId="26EF30C9" w14:textId="77777777" w:rsidR="00F728D5" w:rsidRPr="001F7B92" w:rsidRDefault="00F728D5" w:rsidP="00BC7F49">
            <w:pPr>
              <w:pStyle w:val="TAL"/>
            </w:pPr>
            <w:r w:rsidRPr="001F7B92">
              <w:t>SCS defined in TS 38.211 [8] subclause 6.3.3.2 determined by PRACH Configuration Index</w:t>
            </w:r>
          </w:p>
        </w:tc>
      </w:tr>
      <w:tr w:rsidR="00F728D5" w:rsidRPr="001F7B92" w14:paraId="1755E500" w14:textId="77777777" w:rsidTr="00BC7F49">
        <w:tc>
          <w:tcPr>
            <w:tcW w:w="5000" w:type="pct"/>
            <w:gridSpan w:val="3"/>
            <w:shd w:val="clear" w:color="auto" w:fill="auto"/>
          </w:tcPr>
          <w:p w14:paraId="4D8F8E60" w14:textId="77777777" w:rsidR="00F728D5" w:rsidRPr="001F7B92" w:rsidRDefault="00F728D5" w:rsidP="00BC7F49">
            <w:pPr>
              <w:pStyle w:val="TAH"/>
            </w:pPr>
            <w:r w:rsidRPr="001F7B92">
              <w:t>PRACH preamble format</w:t>
            </w:r>
          </w:p>
        </w:tc>
      </w:tr>
      <w:tr w:rsidR="00F728D5" w:rsidRPr="001F7B92" w14:paraId="60DA3D22" w14:textId="77777777" w:rsidTr="00BC7F49">
        <w:trPr>
          <w:trHeight w:val="64"/>
        </w:trPr>
        <w:tc>
          <w:tcPr>
            <w:tcW w:w="2195" w:type="pct"/>
            <w:shd w:val="clear" w:color="auto" w:fill="auto"/>
          </w:tcPr>
          <w:p w14:paraId="553EE899" w14:textId="77777777" w:rsidR="00F728D5" w:rsidRPr="001F7B92" w:rsidRDefault="00F728D5" w:rsidP="00BC7F49">
            <w:pPr>
              <w:pStyle w:val="TAH"/>
              <w:rPr>
                <w:lang w:eastAsia="zh-CN"/>
              </w:rPr>
            </w:pPr>
          </w:p>
        </w:tc>
        <w:tc>
          <w:tcPr>
            <w:tcW w:w="1404" w:type="pct"/>
            <w:shd w:val="clear" w:color="auto" w:fill="auto"/>
          </w:tcPr>
          <w:p w14:paraId="696E06E1" w14:textId="77777777" w:rsidR="00F728D5" w:rsidRPr="001F7B92" w:rsidRDefault="00F728D5" w:rsidP="00BC7F49">
            <w:pPr>
              <w:pStyle w:val="TAH"/>
            </w:pPr>
            <w:r w:rsidRPr="001F7B92">
              <w:t>FDD</w:t>
            </w:r>
          </w:p>
        </w:tc>
        <w:tc>
          <w:tcPr>
            <w:tcW w:w="1401" w:type="pct"/>
            <w:shd w:val="clear" w:color="auto" w:fill="auto"/>
          </w:tcPr>
          <w:p w14:paraId="3D0AC2A6" w14:textId="77777777" w:rsidR="00F728D5" w:rsidRPr="001F7B92" w:rsidRDefault="00F728D5" w:rsidP="00BC7F49">
            <w:pPr>
              <w:pStyle w:val="TAH"/>
              <w:rPr>
                <w:lang w:eastAsia="zh-CN"/>
              </w:rPr>
            </w:pPr>
            <w:r w:rsidRPr="001F7B92">
              <w:rPr>
                <w:lang w:eastAsia="zh-CN"/>
              </w:rPr>
              <w:t>TDD</w:t>
            </w:r>
          </w:p>
        </w:tc>
      </w:tr>
      <w:tr w:rsidR="00F728D5" w:rsidRPr="001F7B92" w14:paraId="27F8B830" w14:textId="77777777" w:rsidTr="00BC7F49">
        <w:trPr>
          <w:trHeight w:val="64"/>
        </w:trPr>
        <w:tc>
          <w:tcPr>
            <w:tcW w:w="2195" w:type="pct"/>
            <w:shd w:val="clear" w:color="auto" w:fill="auto"/>
          </w:tcPr>
          <w:p w14:paraId="2F683198" w14:textId="77777777" w:rsidR="00F728D5" w:rsidRPr="001F7B92" w:rsidRDefault="00F728D5" w:rsidP="00BC7F49">
            <w:pPr>
              <w:pStyle w:val="TAL"/>
              <w:rPr>
                <w:lang w:eastAsia="zh-CN"/>
              </w:rPr>
            </w:pPr>
            <w:r w:rsidRPr="001F7B92">
              <w:t>PRACH Configuration Index</w:t>
            </w:r>
          </w:p>
        </w:tc>
        <w:tc>
          <w:tcPr>
            <w:tcW w:w="1404" w:type="pct"/>
            <w:shd w:val="clear" w:color="auto" w:fill="auto"/>
          </w:tcPr>
          <w:p w14:paraId="4B4371CE" w14:textId="77777777" w:rsidR="00F728D5" w:rsidRPr="001F7B92" w:rsidRDefault="00F728D5" w:rsidP="00BC7F49">
            <w:pPr>
              <w:pStyle w:val="TAC"/>
              <w:rPr>
                <w:lang w:eastAsia="zh-CN"/>
              </w:rPr>
            </w:pPr>
            <w:r w:rsidRPr="001F7B92">
              <w:rPr>
                <w:lang w:eastAsia="zh-CN"/>
              </w:rPr>
              <w:t>17</w:t>
            </w:r>
          </w:p>
        </w:tc>
        <w:tc>
          <w:tcPr>
            <w:tcW w:w="1401" w:type="pct"/>
            <w:shd w:val="clear" w:color="auto" w:fill="auto"/>
          </w:tcPr>
          <w:p w14:paraId="7571C0A7" w14:textId="5B890E47" w:rsidR="00F728D5" w:rsidRPr="001F7B92" w:rsidRDefault="00F728D5" w:rsidP="00BC7F49">
            <w:pPr>
              <w:pStyle w:val="TAC"/>
              <w:rPr>
                <w:lang w:eastAsia="zh-CN"/>
              </w:rPr>
            </w:pPr>
            <w:del w:id="35" w:author="R&amp;S" w:date="2023-10-19T15:04:00Z">
              <w:r w:rsidRPr="001F7B92" w:rsidDel="005100D3">
                <w:rPr>
                  <w:lang w:eastAsia="zh-CN"/>
                </w:rPr>
                <w:delText>12</w:delText>
              </w:r>
            </w:del>
            <w:ins w:id="36" w:author="R&amp;S" w:date="2023-10-19T15:04:00Z">
              <w:r w:rsidR="005100D3">
                <w:rPr>
                  <w:lang w:eastAsia="zh-CN"/>
                </w:rPr>
                <w:t>7</w:t>
              </w:r>
            </w:ins>
          </w:p>
        </w:tc>
      </w:tr>
      <w:tr w:rsidR="00F728D5" w:rsidRPr="001F7B92" w14:paraId="3F0D581B" w14:textId="77777777" w:rsidTr="00BC7F49">
        <w:trPr>
          <w:trHeight w:val="64"/>
        </w:trPr>
        <w:tc>
          <w:tcPr>
            <w:tcW w:w="2194" w:type="pct"/>
            <w:shd w:val="clear" w:color="auto" w:fill="auto"/>
          </w:tcPr>
          <w:p w14:paraId="0BBEC41C" w14:textId="77777777" w:rsidR="00F728D5" w:rsidRPr="001F7B92" w:rsidRDefault="00F728D5" w:rsidP="00BC7F49">
            <w:pPr>
              <w:pStyle w:val="TAL"/>
            </w:pPr>
            <w:r w:rsidRPr="001F7B92">
              <w:t>RS EPRE setting for test point 1 (dBm/15kHz)</w:t>
            </w:r>
          </w:p>
        </w:tc>
        <w:tc>
          <w:tcPr>
            <w:tcW w:w="2805" w:type="pct"/>
            <w:gridSpan w:val="2"/>
            <w:shd w:val="clear" w:color="auto" w:fill="auto"/>
          </w:tcPr>
          <w:p w14:paraId="30762244" w14:textId="77777777" w:rsidR="00F728D5" w:rsidRPr="001F7B92" w:rsidRDefault="00F728D5" w:rsidP="00BC7F49">
            <w:pPr>
              <w:pStyle w:val="TAC"/>
              <w:rPr>
                <w:lang w:eastAsia="zh-CN"/>
              </w:rPr>
            </w:pPr>
            <w:r w:rsidRPr="001F7B92">
              <w:t>-71</w:t>
            </w:r>
          </w:p>
        </w:tc>
      </w:tr>
      <w:tr w:rsidR="00F728D5" w:rsidRPr="001F7B92" w14:paraId="4711C8BB" w14:textId="77777777" w:rsidTr="00BC7F49">
        <w:trPr>
          <w:trHeight w:val="64"/>
        </w:trPr>
        <w:tc>
          <w:tcPr>
            <w:tcW w:w="2194" w:type="pct"/>
            <w:shd w:val="clear" w:color="auto" w:fill="auto"/>
          </w:tcPr>
          <w:p w14:paraId="7DF9CFA2" w14:textId="77777777" w:rsidR="00F728D5" w:rsidRPr="001F7B92" w:rsidRDefault="00F728D5" w:rsidP="00BC7F49">
            <w:pPr>
              <w:pStyle w:val="TAL"/>
            </w:pPr>
            <w:r w:rsidRPr="001F7B92">
              <w:t>RS EPRE setting for test point 2 (dBm/15kHz)</w:t>
            </w:r>
          </w:p>
        </w:tc>
        <w:tc>
          <w:tcPr>
            <w:tcW w:w="2805" w:type="pct"/>
            <w:gridSpan w:val="2"/>
            <w:shd w:val="clear" w:color="auto" w:fill="auto"/>
          </w:tcPr>
          <w:p w14:paraId="739F7328" w14:textId="77777777" w:rsidR="00F728D5" w:rsidRPr="001F7B92" w:rsidRDefault="00F728D5" w:rsidP="00BC7F49">
            <w:pPr>
              <w:pStyle w:val="TAC"/>
              <w:rPr>
                <w:lang w:eastAsia="zh-CN"/>
              </w:rPr>
            </w:pPr>
            <w:r w:rsidRPr="001F7B92">
              <w:t>-86</w:t>
            </w:r>
          </w:p>
        </w:tc>
      </w:tr>
    </w:tbl>
    <w:p w14:paraId="104E89E0" w14:textId="77777777" w:rsidR="00F728D5" w:rsidRPr="001F7B92" w:rsidRDefault="00F728D5" w:rsidP="00F728D5"/>
    <w:p w14:paraId="300C04FB" w14:textId="77777777" w:rsidR="00F728D5" w:rsidRPr="001F7B92" w:rsidRDefault="00F728D5" w:rsidP="00F728D5">
      <w:pPr>
        <w:pStyle w:val="B1"/>
      </w:pPr>
      <w:r w:rsidRPr="001F7B92">
        <w:t>1.</w:t>
      </w:r>
      <w:r w:rsidRPr="001F7B92">
        <w:rPr>
          <w:lang w:eastAsia="zh-CN"/>
        </w:rPr>
        <w:tab/>
      </w:r>
      <w:r w:rsidRPr="001F7B92">
        <w:t>Connect the SS to the UE antenna connectors as shown in TS 38.508-1 [5] Annex A, in Figure A.3.1.1.1 for TE diagram and section A.3.2 for UE diagram.</w:t>
      </w:r>
    </w:p>
    <w:p w14:paraId="5827EA46" w14:textId="77777777" w:rsidR="00F728D5" w:rsidRPr="001F7B92" w:rsidRDefault="00F728D5" w:rsidP="00F728D5">
      <w:pPr>
        <w:pStyle w:val="B1"/>
        <w:rPr>
          <w:lang w:eastAsia="zh-CN"/>
        </w:rPr>
      </w:pPr>
      <w:r w:rsidRPr="001F7B92">
        <w:rPr>
          <w:lang w:eastAsia="zh-CN"/>
        </w:rPr>
        <w:t>2.</w:t>
      </w:r>
      <w:r w:rsidRPr="001F7B92">
        <w:rPr>
          <w:lang w:eastAsia="zh-CN"/>
        </w:rPr>
        <w:tab/>
        <w:t xml:space="preserve">The parameter settings for the cell are set up </w:t>
      </w:r>
      <w:r w:rsidRPr="001F7B92">
        <w:t xml:space="preserve">according to TS 38.508-1 [5] subclause </w:t>
      </w:r>
      <w:r w:rsidRPr="001F7B92">
        <w:rPr>
          <w:lang w:eastAsia="zh-CN"/>
        </w:rPr>
        <w:t>4.4.3.</w:t>
      </w:r>
    </w:p>
    <w:p w14:paraId="0E535826" w14:textId="77777777" w:rsidR="00F728D5" w:rsidRPr="001F7B92" w:rsidRDefault="00F728D5" w:rsidP="00F728D5">
      <w:pPr>
        <w:pStyle w:val="B1"/>
      </w:pPr>
      <w:r w:rsidRPr="001F7B92">
        <w:rPr>
          <w:lang w:eastAsia="zh-CN"/>
        </w:rPr>
        <w:t>3.</w:t>
      </w:r>
      <w:r w:rsidRPr="001F7B92">
        <w:rPr>
          <w:lang w:eastAsia="zh-CN"/>
        </w:rPr>
        <w:tab/>
        <w:t xml:space="preserve">Downlink signals are initially set up according to </w:t>
      </w:r>
      <w:r w:rsidRPr="001F7B92">
        <w:t>Annex C.0, C.1, C.2, and uplink signals according to Annex G.0, G.1, G.2, G.3.0.</w:t>
      </w:r>
    </w:p>
    <w:p w14:paraId="2E695FAE" w14:textId="77777777" w:rsidR="00F728D5" w:rsidRPr="001F7B92" w:rsidRDefault="00F728D5" w:rsidP="00F728D5">
      <w:pPr>
        <w:pStyle w:val="B1"/>
      </w:pPr>
      <w:r w:rsidRPr="001F7B92">
        <w:t>4.</w:t>
      </w:r>
      <w:r w:rsidRPr="001F7B92">
        <w:tab/>
        <w:t>The UL Reference Measurement channels are set according to Table 6.4.2.1.4.1-1.</w:t>
      </w:r>
    </w:p>
    <w:p w14:paraId="1B8860B1" w14:textId="77777777" w:rsidR="00F728D5" w:rsidRPr="001F7B92" w:rsidRDefault="00F728D5" w:rsidP="00F728D5">
      <w:pPr>
        <w:pStyle w:val="B1"/>
      </w:pPr>
      <w:r w:rsidRPr="001F7B92">
        <w:t>5.</w:t>
      </w:r>
      <w:r w:rsidRPr="001F7B92">
        <w:tab/>
        <w:t>Propagation conditions are set according to Annex B.0.</w:t>
      </w:r>
    </w:p>
    <w:p w14:paraId="59F22EE8" w14:textId="77777777" w:rsidR="00F728D5" w:rsidRPr="001F7B92" w:rsidRDefault="00F728D5" w:rsidP="00F728D5">
      <w:pPr>
        <w:pStyle w:val="B1"/>
      </w:pPr>
      <w:r w:rsidRPr="001F7B92">
        <w:lastRenderedPageBreak/>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6.4.2.1.4.3</w:t>
      </w:r>
    </w:p>
    <w:p w14:paraId="3AFE547F" w14:textId="77777777" w:rsidR="00F728D5" w:rsidRPr="001F7B92" w:rsidRDefault="00F728D5" w:rsidP="00F728D5">
      <w:pPr>
        <w:pStyle w:val="H6"/>
      </w:pPr>
      <w:bookmarkStart w:id="37" w:name="_Toc27478044"/>
      <w:bookmarkStart w:id="38" w:name="_Toc36226737"/>
      <w:bookmarkStart w:id="39" w:name="_Toc44324022"/>
      <w:bookmarkStart w:id="40" w:name="_Toc52990215"/>
      <w:bookmarkStart w:id="41" w:name="_Toc60823414"/>
      <w:bookmarkStart w:id="42" w:name="_Toc60825336"/>
      <w:r w:rsidRPr="001F7B92">
        <w:t>6.4.2.1.4.2</w:t>
      </w:r>
      <w:r w:rsidRPr="001F7B92">
        <w:tab/>
        <w:t>Test procedure</w:t>
      </w:r>
      <w:bookmarkEnd w:id="37"/>
      <w:bookmarkEnd w:id="38"/>
      <w:bookmarkEnd w:id="39"/>
      <w:bookmarkEnd w:id="40"/>
      <w:bookmarkEnd w:id="41"/>
      <w:bookmarkEnd w:id="42"/>
    </w:p>
    <w:p w14:paraId="49FC5A49" w14:textId="77777777" w:rsidR="00F728D5" w:rsidRPr="001F7B92" w:rsidRDefault="00F728D5" w:rsidP="00F728D5">
      <w:pPr>
        <w:rPr>
          <w:lang w:eastAsia="zh-CN"/>
        </w:rPr>
      </w:pPr>
      <w:r w:rsidRPr="001F7B92">
        <w:rPr>
          <w:lang w:eastAsia="zh-CN"/>
        </w:rPr>
        <w:t>Test procedure for PUSCH:</w:t>
      </w:r>
    </w:p>
    <w:p w14:paraId="71208DAA" w14:textId="77777777" w:rsidR="00F728D5" w:rsidRPr="001F7B92" w:rsidRDefault="00F728D5" w:rsidP="00F728D5">
      <w:pPr>
        <w:pStyle w:val="B1"/>
      </w:pPr>
      <w:r w:rsidRPr="001F7B92">
        <w:rPr>
          <w:lang w:eastAsia="zh-CN"/>
        </w:rPr>
        <w:t>1.1.</w:t>
      </w:r>
      <w:r w:rsidRPr="001F7B92">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08E7A939" w14:textId="77777777" w:rsidR="00F728D5" w:rsidRPr="001F7B92" w:rsidRDefault="00F728D5" w:rsidP="00F728D5">
      <w:pPr>
        <w:pStyle w:val="B1"/>
      </w:pPr>
      <w:r w:rsidRPr="001F7B92">
        <w:t>1.2.</w:t>
      </w:r>
      <w:r w:rsidRPr="001F7B92">
        <w:tab/>
        <w:t>Send continuously uplink power control "up" commands in the uplink scheduling information to the UE until the UE transmits at P</w:t>
      </w:r>
      <w:r w:rsidRPr="001F7B92">
        <w:rPr>
          <w:vertAlign w:val="subscript"/>
        </w:rPr>
        <w:t>UMAX level,</w:t>
      </w:r>
      <w:r w:rsidRPr="001F7B92">
        <w:t xml:space="preserve"> allow at least 200ms starting from the first TPC command in this step for the UE to reach P</w:t>
      </w:r>
      <w:r w:rsidRPr="001F7B92">
        <w:rPr>
          <w:vertAlign w:val="subscript"/>
        </w:rPr>
        <w:t xml:space="preserve">UMAX </w:t>
      </w:r>
      <w:r w:rsidRPr="001F7B92">
        <w:t>level.</w:t>
      </w:r>
    </w:p>
    <w:p w14:paraId="3A53A9ED" w14:textId="77777777" w:rsidR="00F728D5" w:rsidRPr="001F7B92" w:rsidRDefault="00F728D5" w:rsidP="00F728D5">
      <w:pPr>
        <w:pStyle w:val="B1"/>
        <w:rPr>
          <w:rFonts w:eastAsia="MS Mincho"/>
        </w:rPr>
      </w:pPr>
      <w:r w:rsidRPr="001F7B92">
        <w:t>1.3.</w:t>
      </w:r>
      <w:r w:rsidRPr="001F7B92">
        <w:tab/>
        <w:t xml:space="preserve">Measure the EVM and </w:t>
      </w:r>
      <w:r w:rsidRPr="001F7B92">
        <w:rPr>
          <w:position w:val="-6"/>
        </w:rPr>
        <w:object w:dxaOrig="1020" w:dyaOrig="340" w14:anchorId="4796A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55pt" o:ole="">
            <v:imagedata r:id="rId19" o:title=""/>
          </v:shape>
          <o:OLEObject Type="Embed" ProgID="Equation.3" ShapeID="_x0000_i1025" DrawAspect="Content" ObjectID="_1760595932" r:id="rId20"/>
        </w:object>
      </w:r>
      <w:r w:rsidRPr="001F7B92">
        <w:t xml:space="preserve"> using Global In-Channel Tx-Test (Annex E). For TDD, only slots consisting of only UL symbols are under test.</w:t>
      </w:r>
    </w:p>
    <w:p w14:paraId="36AAC81C" w14:textId="77777777" w:rsidR="00F728D5" w:rsidRPr="001F7B92" w:rsidRDefault="00F728D5" w:rsidP="00F728D5">
      <w:pPr>
        <w:pStyle w:val="B1"/>
        <w:rPr>
          <w:lang w:eastAsia="zh-CN"/>
        </w:rPr>
      </w:pPr>
      <w:r w:rsidRPr="001F7B92">
        <w:t>1.4.</w:t>
      </w:r>
      <w:r w:rsidRPr="001F7B92">
        <w:tab/>
        <w:t xml:space="preserve">For modulations except 256QAM, </w:t>
      </w:r>
      <w:r w:rsidRPr="001F7B92">
        <w:rPr>
          <w:lang w:eastAsia="zh-CN"/>
        </w:rPr>
        <w:t>s</w:t>
      </w:r>
      <w:r w:rsidRPr="001F7B92">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50CB99EF" w14:textId="77777777" w:rsidR="00F728D5" w:rsidRPr="001F7B92" w:rsidRDefault="00F728D5" w:rsidP="00F728D5">
      <w:pPr>
        <w:pStyle w:val="B2"/>
        <w:rPr>
          <w:lang w:eastAsia="zh-CN"/>
        </w:rPr>
      </w:pPr>
      <w:r w:rsidRPr="001F7B92">
        <w:rPr>
          <w:lang w:eastAsia="zh-CN"/>
        </w:rPr>
        <w:t>-</w:t>
      </w:r>
      <w:r w:rsidRPr="001F7B92">
        <w:tab/>
        <w:t>Pmin</w:t>
      </w:r>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6.3.1.3-1</w:t>
      </w:r>
      <w:r w:rsidRPr="001F7B92">
        <w:rPr>
          <w:lang w:eastAsia="zh-CN"/>
        </w:rPr>
        <w:t>.</w:t>
      </w:r>
    </w:p>
    <w:p w14:paraId="2DDD55C5" w14:textId="77777777" w:rsidR="00F728D5" w:rsidRPr="001F7B92" w:rsidRDefault="00F728D5" w:rsidP="00F728D5">
      <w:pPr>
        <w:pStyle w:val="B2"/>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1F302848" w14:textId="77777777" w:rsidR="00F728D5" w:rsidRPr="001F7B92" w:rsidRDefault="00F728D5" w:rsidP="00F728D5">
      <w:pPr>
        <w:pStyle w:val="B2"/>
        <w:rPr>
          <w:lang w:eastAsia="zh-CN"/>
        </w:rPr>
      </w:pPr>
      <w:r w:rsidRPr="001F7B92">
        <w:rPr>
          <w:lang w:eastAsia="zh-CN"/>
        </w:rPr>
        <w:t>-</w:t>
      </w:r>
      <w:r w:rsidRPr="001F7B92">
        <w:rPr>
          <w:lang w:eastAsia="zh-CN"/>
        </w:rPr>
        <w:tab/>
        <w:t xml:space="preserve">Uplink power control window size = 1dB (UE power step size) + 0.7dB (UE power step tolerance) </w:t>
      </w:r>
      <w:r w:rsidRPr="001F7B92">
        <w:t>+ (Test system relative power measurement uncertainty)</w:t>
      </w:r>
      <w:r w:rsidRPr="001F7B92">
        <w:rPr>
          <w:lang w:eastAsia="zh-CN"/>
        </w:rPr>
        <w:t xml:space="preserve">, where, the UE power step tolerance is specified in TS 38.101-1 [2], Table 6.3.4.3-1 and is 0.7dB for 1dB power step size, </w:t>
      </w:r>
      <w:r w:rsidRPr="001F7B92">
        <w:t>and the Test system relative power measurement uncertainty is specified in Table F.1.2-1</w:t>
      </w:r>
      <w:r w:rsidRPr="001F7B92">
        <w:rPr>
          <w:lang w:eastAsia="zh-CN"/>
        </w:rPr>
        <w:t>.</w:t>
      </w:r>
    </w:p>
    <w:p w14:paraId="15861119" w14:textId="77777777" w:rsidR="00F728D5" w:rsidRPr="001F7B92" w:rsidRDefault="00F728D5" w:rsidP="00F728D5">
      <w:pPr>
        <w:pStyle w:val="B2"/>
      </w:pPr>
      <w:r w:rsidRPr="001F7B92">
        <w:t xml:space="preserve">For 256 QAM, </w:t>
      </w:r>
      <w:r w:rsidRPr="001F7B92">
        <w:rPr>
          <w:lang w:eastAsia="zh-CN"/>
        </w:rPr>
        <w:t>s</w:t>
      </w:r>
      <w:r w:rsidRPr="001F7B92">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1F7B92">
        <w:rPr>
          <w:lang w:eastAsia="zh-CN"/>
        </w:rPr>
        <w:t xml:space="preserve">, </w:t>
      </w:r>
      <w:r w:rsidRPr="001F7B92">
        <w:t xml:space="preserve">where Pmin, </w:t>
      </w:r>
      <w:r w:rsidRPr="001F7B92">
        <w:rPr>
          <w:lang w:eastAsia="zh-CN"/>
        </w:rPr>
        <w:t>MU and Uplink power control window size</w:t>
      </w:r>
      <w:r w:rsidRPr="001F7B92">
        <w:t xml:space="preserve"> are defined above.</w:t>
      </w:r>
    </w:p>
    <w:p w14:paraId="534AB5BC" w14:textId="77777777" w:rsidR="00F728D5" w:rsidRPr="001F7B92" w:rsidRDefault="00F728D5" w:rsidP="00F728D5">
      <w:pPr>
        <w:pStyle w:val="B1"/>
      </w:pPr>
      <w:r w:rsidRPr="001F7B92">
        <w:t>1.5.</w:t>
      </w:r>
      <w:r w:rsidRPr="001F7B92">
        <w:tab/>
        <w:t xml:space="preserve">Measure the EVM and </w:t>
      </w:r>
      <w:r w:rsidRPr="001F7B92">
        <w:rPr>
          <w:position w:val="-6"/>
        </w:rPr>
        <w:object w:dxaOrig="1020" w:dyaOrig="340" w14:anchorId="789EF346">
          <v:shape id="_x0000_i1026" type="#_x0000_t75" style="width:50.1pt;height:17.55pt" o:ole="">
            <v:imagedata r:id="rId21" o:title=""/>
          </v:shape>
          <o:OLEObject Type="Embed" ProgID="Equation.3" ShapeID="_x0000_i1026" DrawAspect="Content" ObjectID="_1760595933" r:id="rId22"/>
        </w:object>
      </w:r>
      <w:r w:rsidRPr="001F7B92">
        <w:t xml:space="preserve"> using Global In-Channel Tx-Test (Annex E). For TDD, only slots consisting of only UL symbols are under test.</w:t>
      </w:r>
    </w:p>
    <w:p w14:paraId="742ADC56" w14:textId="77777777" w:rsidR="00F728D5" w:rsidRPr="001F7B92" w:rsidRDefault="00F728D5" w:rsidP="00F728D5">
      <w:pPr>
        <w:pStyle w:val="NO"/>
      </w:pPr>
      <w:r w:rsidRPr="001F7B92">
        <w:t>NOTE1:</w:t>
      </w:r>
      <w:r w:rsidRPr="001F7B92">
        <w:tab/>
        <w:t xml:space="preserve">When switching to DFT-s-OFDM waveform, as specified in the test configuration table 6.4.2.1.4.1-1,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B53D6CA" w14:textId="77777777" w:rsidR="00F728D5" w:rsidRPr="001F7B92" w:rsidRDefault="00F728D5" w:rsidP="00F728D5">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A63CD7D" w14:textId="77777777" w:rsidR="00F728D5" w:rsidRPr="001F7B92" w:rsidRDefault="00F728D5" w:rsidP="00F728D5">
      <w:pPr>
        <w:pStyle w:val="TH"/>
      </w:pPr>
      <w:r w:rsidRPr="001F7B92">
        <w:t>Table 6.4.2.1.4.2-1: Void</w:t>
      </w:r>
    </w:p>
    <w:p w14:paraId="71CF0089" w14:textId="77777777" w:rsidR="00F728D5" w:rsidRPr="001F7B92" w:rsidRDefault="00F728D5" w:rsidP="00F728D5"/>
    <w:p w14:paraId="2D547697" w14:textId="77777777" w:rsidR="00F728D5" w:rsidRPr="001F7B92" w:rsidRDefault="00F728D5" w:rsidP="00F728D5">
      <w:pPr>
        <w:rPr>
          <w:lang w:eastAsia="zh-CN"/>
        </w:rPr>
      </w:pPr>
      <w:r w:rsidRPr="001F7B92">
        <w:rPr>
          <w:lang w:eastAsia="zh-CN"/>
        </w:rPr>
        <w:t>Test procedure for PUCCH:</w:t>
      </w:r>
    </w:p>
    <w:p w14:paraId="1C564B36" w14:textId="77777777" w:rsidR="00F728D5" w:rsidRPr="001F7B92" w:rsidRDefault="00F728D5" w:rsidP="00F728D5">
      <w:pPr>
        <w:pStyle w:val="B1"/>
      </w:pPr>
      <w:r w:rsidRPr="001F7B92">
        <w:rPr>
          <w:lang w:eastAsia="zh-CN"/>
        </w:rPr>
        <w:t>2.1.</w:t>
      </w:r>
      <w:r w:rsidRPr="001F7B92">
        <w:rPr>
          <w:lang w:eastAsia="zh-CN"/>
        </w:rPr>
        <w:tab/>
        <w:t>PUCCH is set according to Table 6.4.2.1.4.1-2.</w:t>
      </w:r>
    </w:p>
    <w:p w14:paraId="35900D9E" w14:textId="77777777" w:rsidR="00F728D5" w:rsidRPr="001F7B92" w:rsidRDefault="00F728D5" w:rsidP="00F728D5">
      <w:pPr>
        <w:pStyle w:val="B1"/>
      </w:pPr>
      <w:r w:rsidRPr="001F7B92">
        <w:t>2.2.</w:t>
      </w:r>
      <w:r w:rsidRPr="001F7B92">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7267264F" w14:textId="77777777" w:rsidR="00F728D5" w:rsidRPr="001F7B92" w:rsidRDefault="00F728D5" w:rsidP="00F728D5">
      <w:pPr>
        <w:pStyle w:val="B1"/>
      </w:pPr>
      <w:r w:rsidRPr="001F7B92">
        <w:t>2.3.</w:t>
      </w:r>
      <w:r w:rsidRPr="001F7B92">
        <w:tab/>
        <w:t>SS send appropriate TPC commands for PUCCH to the UE until the UE transmit PUCCH at P</w:t>
      </w:r>
      <w:r w:rsidRPr="001F7B92">
        <w:rPr>
          <w:vertAlign w:val="subscript"/>
        </w:rPr>
        <w:t xml:space="preserve">UMAX </w:t>
      </w:r>
      <w:r w:rsidRPr="001F7B92">
        <w:t>level. Allow at least 200ms starting from the first TPC command in this step for the UE to reach P</w:t>
      </w:r>
      <w:r w:rsidRPr="001F7B92">
        <w:rPr>
          <w:vertAlign w:val="subscript"/>
        </w:rPr>
        <w:t xml:space="preserve">UMAX </w:t>
      </w:r>
      <w:r w:rsidRPr="001F7B92">
        <w:t>level.</w:t>
      </w:r>
    </w:p>
    <w:p w14:paraId="7A35A293" w14:textId="77777777" w:rsidR="00F728D5" w:rsidRPr="001F7B92" w:rsidRDefault="00F728D5" w:rsidP="00F728D5">
      <w:pPr>
        <w:pStyle w:val="B1"/>
      </w:pPr>
      <w:r w:rsidRPr="001F7B92">
        <w:lastRenderedPageBreak/>
        <w:t>2.4.</w:t>
      </w:r>
      <w:r w:rsidRPr="001F7B92">
        <w:tab/>
        <w:t>Measure PUCCH EVM using Global In-Channel Tx-Test (Annex E).</w:t>
      </w:r>
    </w:p>
    <w:p w14:paraId="76AAE799" w14:textId="77777777" w:rsidR="00F728D5" w:rsidRPr="001F7B92" w:rsidRDefault="00F728D5" w:rsidP="00F728D5">
      <w:pPr>
        <w:pStyle w:val="B1"/>
        <w:rPr>
          <w:lang w:eastAsia="zh-CN"/>
        </w:rPr>
      </w:pPr>
      <w:r w:rsidRPr="001F7B92">
        <w:t xml:space="preserve">2.5. </w:t>
      </w:r>
      <w:r w:rsidRPr="001F7B92">
        <w:rPr>
          <w:lang w:eastAsia="zh-CN"/>
        </w:rPr>
        <w:t>S</w:t>
      </w:r>
      <w:r w:rsidRPr="001F7B92">
        <w:t xml:space="preserve">end uplink power control commands </w:t>
      </w:r>
      <w:r w:rsidRPr="001F7B92">
        <w:rPr>
          <w:lang w:eastAsia="zh-CN"/>
        </w:rPr>
        <w:t xml:space="preserve">for PUCCH </w:t>
      </w:r>
      <w:r w:rsidRPr="001F7B92">
        <w:t xml:space="preserve">to the UE using 1dB power step size to ensure that the UE </w:t>
      </w:r>
      <w:r w:rsidRPr="001F7B92">
        <w:rPr>
          <w:lang w:eastAsia="zh-CN"/>
        </w:rPr>
        <w:t xml:space="preserve">PUCCH </w:t>
      </w:r>
      <w:r w:rsidRPr="001F7B92">
        <w:t>output power measured by the test system is within the Uplink power control window, defined as +MU to +(MU + Uplink power control window size) dB of the target power level Pmin</w:t>
      </w:r>
      <w:r w:rsidRPr="001F7B92">
        <w:rPr>
          <w:lang w:eastAsia="zh-CN"/>
        </w:rPr>
        <w:t>,</w:t>
      </w:r>
      <w:r w:rsidRPr="001F7B92">
        <w:t xml:space="preserve"> where:</w:t>
      </w:r>
    </w:p>
    <w:p w14:paraId="1583BEB6" w14:textId="77777777" w:rsidR="00F728D5" w:rsidRPr="001F7B92" w:rsidRDefault="00F728D5" w:rsidP="00F728D5">
      <w:pPr>
        <w:pStyle w:val="B2"/>
        <w:rPr>
          <w:lang w:eastAsia="zh-CN"/>
        </w:rPr>
      </w:pPr>
      <w:r w:rsidRPr="001F7B92">
        <w:rPr>
          <w:lang w:eastAsia="zh-CN"/>
        </w:rPr>
        <w:t>-</w:t>
      </w:r>
      <w:r w:rsidRPr="001F7B92">
        <w:tab/>
      </w:r>
      <w:r w:rsidRPr="001F7B92">
        <w:rPr>
          <w:lang w:eastAsia="zh-CN"/>
        </w:rPr>
        <w:t>Pmin is the minimum output power according to Table 6.3.1.3-1.</w:t>
      </w:r>
    </w:p>
    <w:p w14:paraId="7A3815C5" w14:textId="77777777" w:rsidR="00F728D5" w:rsidRPr="001F7B92" w:rsidRDefault="00F728D5" w:rsidP="00F728D5">
      <w:pPr>
        <w:pStyle w:val="B2"/>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54A8159C" w14:textId="77777777" w:rsidR="00F728D5" w:rsidRPr="001F7B92" w:rsidRDefault="00F728D5" w:rsidP="00F728D5">
      <w:pPr>
        <w:pStyle w:val="B2"/>
        <w:rPr>
          <w:rFonts w:cs="v4.2.0"/>
        </w:rPr>
      </w:pPr>
      <w:r w:rsidRPr="001F7B92">
        <w:rPr>
          <w:lang w:eastAsia="zh-CN"/>
        </w:rPr>
        <w:t>-</w:t>
      </w:r>
      <w:r w:rsidRPr="001F7B92">
        <w:rPr>
          <w:lang w:eastAsia="zh-CN"/>
        </w:rPr>
        <w:tab/>
        <w:t xml:space="preserve">Uplink power control window size = 1dB (UE power step size) + </w:t>
      </w:r>
      <w:r w:rsidRPr="001F7B92">
        <w:t>2.0</w:t>
      </w:r>
      <w:r w:rsidRPr="001F7B92">
        <w:rPr>
          <w:lang w:eastAsia="zh-CN"/>
        </w:rPr>
        <w:t xml:space="preserve">dB (UE power step tolerance) </w:t>
      </w:r>
      <w:r w:rsidRPr="001F7B92">
        <w:rPr>
          <w:color w:val="C00000"/>
        </w:rPr>
        <w:t xml:space="preserve">+ </w:t>
      </w:r>
      <w:r w:rsidRPr="001F7B92">
        <w:t>(Test system relative power measurement uncertainty)</w:t>
      </w:r>
      <w:r w:rsidRPr="001F7B92">
        <w:rPr>
          <w:lang w:eastAsia="zh-CN"/>
        </w:rPr>
        <w:t xml:space="preserve">, where, the UE power step tolerance is specified in TS 38.101-1 [2], Table 6.3.4.3-1 and is </w:t>
      </w:r>
      <w:r w:rsidRPr="001F7B92">
        <w:t>2.0</w:t>
      </w:r>
      <w:r w:rsidRPr="001F7B92">
        <w:rPr>
          <w:lang w:eastAsia="zh-CN"/>
        </w:rPr>
        <w:t>dB for 1dB power step size, and the Test system relative power measurement uncertainty is specified in Table F.1.2-1.</w:t>
      </w:r>
    </w:p>
    <w:p w14:paraId="4F51E301" w14:textId="77777777" w:rsidR="00F728D5" w:rsidRPr="001F7B92" w:rsidRDefault="00F728D5" w:rsidP="00F728D5">
      <w:pPr>
        <w:pStyle w:val="B1"/>
      </w:pPr>
      <w:r w:rsidRPr="001F7B92">
        <w:t>2.6.</w:t>
      </w:r>
      <w:r w:rsidRPr="001F7B92">
        <w:tab/>
        <w:t>Measure PUCCH EVM using Global In-Channel Tx-Test (Annex E).</w:t>
      </w:r>
    </w:p>
    <w:p w14:paraId="137E7555" w14:textId="77777777" w:rsidR="00F728D5" w:rsidRPr="001F7B92" w:rsidRDefault="00F728D5" w:rsidP="00F728D5">
      <w:pPr>
        <w:pStyle w:val="NO"/>
      </w:pPr>
      <w:r w:rsidRPr="001F7B92">
        <w:t>NOTE1:</w:t>
      </w:r>
      <w:r w:rsidRPr="001F7B92">
        <w:tab/>
        <w:t xml:space="preserve">When switching to DFT-s-OFDM waveform, as specified in the test configuration table 6.4.2.1.4.1-2,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7567FACB" w14:textId="77777777" w:rsidR="00F728D5" w:rsidRPr="001F7B92" w:rsidRDefault="00F728D5" w:rsidP="00F728D5">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10D3170" w14:textId="77777777" w:rsidR="00F728D5" w:rsidRPr="001F7B92" w:rsidRDefault="00F728D5" w:rsidP="00F728D5">
      <w:pPr>
        <w:rPr>
          <w:lang w:eastAsia="zh-CN"/>
        </w:rPr>
      </w:pPr>
      <w:r w:rsidRPr="001F7B92">
        <w:rPr>
          <w:lang w:eastAsia="zh-CN"/>
        </w:rPr>
        <w:t>Test procedure for PRACH:</w:t>
      </w:r>
    </w:p>
    <w:p w14:paraId="622E5A8B" w14:textId="77777777" w:rsidR="00F728D5" w:rsidRPr="001F7B92" w:rsidRDefault="00F728D5" w:rsidP="00F728D5">
      <w:pPr>
        <w:pStyle w:val="B1"/>
      </w:pPr>
      <w:r w:rsidRPr="001F7B92">
        <w:rPr>
          <w:lang w:eastAsia="zh-CN"/>
        </w:rPr>
        <w:t>3.1.</w:t>
      </w:r>
      <w:r w:rsidRPr="001F7B92">
        <w:rPr>
          <w:lang w:eastAsia="zh-CN"/>
        </w:rPr>
        <w:tab/>
        <w:t>The SS shall set RS EPRE according to Table 6.4.2.1.4.1-3.</w:t>
      </w:r>
    </w:p>
    <w:p w14:paraId="275483EE" w14:textId="77777777" w:rsidR="00F728D5" w:rsidRPr="001F7B92" w:rsidRDefault="00F728D5" w:rsidP="00F728D5">
      <w:pPr>
        <w:pStyle w:val="B1"/>
      </w:pPr>
      <w:r w:rsidRPr="001F7B92">
        <w:t>3.2.</w:t>
      </w:r>
      <w:r w:rsidRPr="001F7B92">
        <w:tab/>
        <w:t>PRACH is set according to Table 6.4.2.1.4.1-3.</w:t>
      </w:r>
    </w:p>
    <w:p w14:paraId="7055F77B" w14:textId="77777777" w:rsidR="00F728D5" w:rsidRPr="001F7B92" w:rsidRDefault="00F728D5" w:rsidP="00F728D5">
      <w:pPr>
        <w:pStyle w:val="B1"/>
      </w:pPr>
      <w:r w:rsidRPr="001F7B92">
        <w:t>3.3.</w:t>
      </w:r>
      <w:r w:rsidRPr="001F7B92">
        <w:tab/>
        <w:t>The SS shall signal a Random Access Preamble ID via a PDCCH order to the UE and initiate a Non-contention based Random Access procedure.</w:t>
      </w:r>
    </w:p>
    <w:p w14:paraId="2D042877" w14:textId="77777777" w:rsidR="00F728D5" w:rsidRPr="001F7B92" w:rsidRDefault="00F728D5" w:rsidP="00F728D5">
      <w:pPr>
        <w:pStyle w:val="B1"/>
      </w:pPr>
      <w:r w:rsidRPr="001F7B92">
        <w:t>3.4.</w:t>
      </w:r>
      <w:r w:rsidRPr="001F7B92">
        <w:tab/>
        <w:t>The UE shall send the signalled preamble to the SS.</w:t>
      </w:r>
    </w:p>
    <w:p w14:paraId="13911D99" w14:textId="77777777" w:rsidR="00F728D5" w:rsidRPr="001F7B92" w:rsidRDefault="00F728D5" w:rsidP="00F728D5">
      <w:pPr>
        <w:pStyle w:val="B1"/>
      </w:pPr>
      <w:r w:rsidRPr="001F7B92">
        <w:t>3.5.</w:t>
      </w:r>
      <w:r w:rsidRPr="001F7B92">
        <w:tab/>
        <w:t>In response to the preamble, the SS shall transmit a random access response not corresponding to the transmitted random access preamble, or send no response.</w:t>
      </w:r>
    </w:p>
    <w:p w14:paraId="41292B2F" w14:textId="77777777" w:rsidR="00F728D5" w:rsidRPr="001F7B92" w:rsidRDefault="00F728D5" w:rsidP="00F728D5">
      <w:pPr>
        <w:pStyle w:val="B1"/>
      </w:pPr>
      <w:r w:rsidRPr="001F7B92">
        <w:t>3.6.</w:t>
      </w:r>
      <w:r w:rsidRPr="001F7B92">
        <w:tab/>
        <w:t>The UE shall consider the random access response reception not successful then re-transmit the preamble with the calculated PRACH transmission power.</w:t>
      </w:r>
    </w:p>
    <w:p w14:paraId="636A712E" w14:textId="77777777" w:rsidR="00F728D5" w:rsidRPr="001F7B92" w:rsidRDefault="00F728D5" w:rsidP="00F728D5">
      <w:pPr>
        <w:pStyle w:val="B1"/>
      </w:pPr>
      <w:r w:rsidRPr="001F7B92">
        <w:t>3.7.</w:t>
      </w:r>
      <w:r w:rsidRPr="001F7B92">
        <w:tab/>
        <w:t>Repeat step 5 and 6 until the SS collect enough PRACH preambles. Measure the EVM in PRACH channel using Global In-Channel Tx-Test (Annex E).</w:t>
      </w:r>
    </w:p>
    <w:p w14:paraId="0584DA04" w14:textId="77777777" w:rsidR="00F728D5" w:rsidRPr="001F7B92" w:rsidRDefault="00F728D5" w:rsidP="00F728D5">
      <w:pPr>
        <w:pStyle w:val="H6"/>
        <w:rPr>
          <w:snapToGrid w:val="0"/>
        </w:rPr>
      </w:pPr>
      <w:r w:rsidRPr="001F7B92">
        <w:t>6.4.2.1.4.3</w:t>
      </w:r>
      <w:r w:rsidRPr="001F7B92">
        <w:tab/>
      </w:r>
      <w:r w:rsidRPr="001F7B92">
        <w:rPr>
          <w:snapToGrid w:val="0"/>
        </w:rPr>
        <w:t>Message contents</w:t>
      </w:r>
    </w:p>
    <w:p w14:paraId="54AC78EF" w14:textId="77777777" w:rsidR="00F728D5" w:rsidRPr="001F7B92" w:rsidRDefault="00F728D5" w:rsidP="00F728D5">
      <w:r w:rsidRPr="001F7B92">
        <w:t>Message contents are according to TS 38.508-1 [5] subclause 4.6 with the following exceptions</w:t>
      </w:r>
      <w:r w:rsidRPr="001F7B92">
        <w:rPr>
          <w:lang w:eastAsia="zh-CN"/>
        </w:rPr>
        <w:t>:</w:t>
      </w:r>
    </w:p>
    <w:p w14:paraId="77A84C7A" w14:textId="77777777" w:rsidR="00F728D5" w:rsidRPr="001F7B92" w:rsidRDefault="00F728D5" w:rsidP="00F728D5">
      <w:pPr>
        <w:pStyle w:val="TH"/>
      </w:pPr>
      <w:r w:rsidRPr="001F7B92">
        <w:rPr>
          <w:lang w:eastAsia="zh-CN"/>
        </w:rPr>
        <w:lastRenderedPageBreak/>
        <w:t>Table 6.4.2.1.4.3-1</w:t>
      </w:r>
      <w:r w:rsidRPr="001F7B92">
        <w:t xml:space="preserve">: </w:t>
      </w:r>
      <w:r w:rsidRPr="001F7B92">
        <w:rPr>
          <w:i/>
        </w:rPr>
        <w:t>RACH-</w:t>
      </w:r>
      <w:proofErr w:type="spellStart"/>
      <w:r w:rsidRPr="001F7B92">
        <w:rPr>
          <w:i/>
        </w:rPr>
        <w:t>ConfigCommon</w:t>
      </w:r>
      <w:proofErr w:type="spellEnd"/>
      <w:r w:rsidRPr="001F7B92">
        <w:rPr>
          <w:i/>
        </w:rPr>
        <w:t>:</w:t>
      </w:r>
      <w:r w:rsidRPr="001F7B92">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8D5" w:rsidRPr="001F7B92" w14:paraId="7F069619" w14:textId="77777777" w:rsidTr="00BC7F49">
        <w:tc>
          <w:tcPr>
            <w:tcW w:w="9747" w:type="dxa"/>
            <w:gridSpan w:val="4"/>
          </w:tcPr>
          <w:p w14:paraId="0E8AD47E" w14:textId="77777777" w:rsidR="00F728D5" w:rsidRPr="001F7B92" w:rsidRDefault="00F728D5" w:rsidP="00BC7F49">
            <w:pPr>
              <w:pStyle w:val="TAL"/>
            </w:pPr>
            <w:r w:rsidRPr="001F7B92">
              <w:t>Derivation Path: TS 38.508-1[5], Table 4.6.3-128</w:t>
            </w:r>
          </w:p>
        </w:tc>
      </w:tr>
      <w:tr w:rsidR="00F728D5" w:rsidRPr="001F7B92" w14:paraId="57C19AED" w14:textId="77777777" w:rsidTr="00BC7F49">
        <w:tc>
          <w:tcPr>
            <w:tcW w:w="4535" w:type="dxa"/>
          </w:tcPr>
          <w:p w14:paraId="3AB9435B" w14:textId="77777777" w:rsidR="00F728D5" w:rsidRPr="001F7B92" w:rsidRDefault="00F728D5" w:rsidP="00BC7F49">
            <w:pPr>
              <w:pStyle w:val="TAH"/>
            </w:pPr>
            <w:r w:rsidRPr="001F7B92">
              <w:t>Information Element</w:t>
            </w:r>
          </w:p>
        </w:tc>
        <w:tc>
          <w:tcPr>
            <w:tcW w:w="2267" w:type="dxa"/>
          </w:tcPr>
          <w:p w14:paraId="7059C0B7" w14:textId="77777777" w:rsidR="00F728D5" w:rsidRPr="001F7B92" w:rsidRDefault="00F728D5" w:rsidP="00BC7F49">
            <w:pPr>
              <w:pStyle w:val="TAH"/>
            </w:pPr>
            <w:r w:rsidRPr="001F7B92">
              <w:t>Value/remark</w:t>
            </w:r>
          </w:p>
        </w:tc>
        <w:tc>
          <w:tcPr>
            <w:tcW w:w="1700" w:type="dxa"/>
          </w:tcPr>
          <w:p w14:paraId="3E431156" w14:textId="77777777" w:rsidR="00F728D5" w:rsidRPr="001F7B92" w:rsidRDefault="00F728D5" w:rsidP="00BC7F49">
            <w:pPr>
              <w:pStyle w:val="TAH"/>
            </w:pPr>
            <w:r w:rsidRPr="001F7B92">
              <w:t>Comment</w:t>
            </w:r>
          </w:p>
        </w:tc>
        <w:tc>
          <w:tcPr>
            <w:tcW w:w="1245" w:type="dxa"/>
          </w:tcPr>
          <w:p w14:paraId="2DFCD69A" w14:textId="77777777" w:rsidR="00F728D5" w:rsidRPr="001F7B92" w:rsidRDefault="00F728D5" w:rsidP="00BC7F49">
            <w:pPr>
              <w:pStyle w:val="TAH"/>
            </w:pPr>
            <w:r w:rsidRPr="001F7B92">
              <w:t>Condition</w:t>
            </w:r>
          </w:p>
        </w:tc>
      </w:tr>
      <w:tr w:rsidR="00F728D5" w:rsidRPr="001F7B92" w14:paraId="7F8CCC49" w14:textId="77777777" w:rsidTr="00BC7F49">
        <w:tc>
          <w:tcPr>
            <w:tcW w:w="4535" w:type="dxa"/>
          </w:tcPr>
          <w:p w14:paraId="39614CCA" w14:textId="77777777" w:rsidR="00F728D5" w:rsidRPr="001F7B92" w:rsidRDefault="00F728D5" w:rsidP="00BC7F49">
            <w:pPr>
              <w:pStyle w:val="TAL"/>
            </w:pPr>
            <w:r w:rsidRPr="001F7B92">
              <w:t>RACH-</w:t>
            </w:r>
            <w:proofErr w:type="spellStart"/>
            <w:r w:rsidRPr="001F7B92">
              <w:t>ConfigCommon</w:t>
            </w:r>
            <w:proofErr w:type="spellEnd"/>
            <w:r w:rsidRPr="001F7B92">
              <w:t xml:space="preserve">::= </w:t>
            </w:r>
            <w:r w:rsidRPr="001F7B92">
              <w:rPr>
                <w:snapToGrid w:val="0"/>
              </w:rPr>
              <w:t xml:space="preserve">SEQUENCE </w:t>
            </w:r>
            <w:r w:rsidRPr="001F7B92">
              <w:t>{</w:t>
            </w:r>
          </w:p>
        </w:tc>
        <w:tc>
          <w:tcPr>
            <w:tcW w:w="2267" w:type="dxa"/>
          </w:tcPr>
          <w:p w14:paraId="64CBC14A" w14:textId="77777777" w:rsidR="00F728D5" w:rsidRPr="001F7B92" w:rsidRDefault="00F728D5" w:rsidP="00BC7F49">
            <w:pPr>
              <w:pStyle w:val="TAL"/>
            </w:pPr>
          </w:p>
        </w:tc>
        <w:tc>
          <w:tcPr>
            <w:tcW w:w="1700" w:type="dxa"/>
          </w:tcPr>
          <w:p w14:paraId="77C320E7" w14:textId="77777777" w:rsidR="00F728D5" w:rsidRPr="001F7B92" w:rsidRDefault="00F728D5" w:rsidP="00BC7F49">
            <w:pPr>
              <w:pStyle w:val="TAL"/>
            </w:pPr>
          </w:p>
        </w:tc>
        <w:tc>
          <w:tcPr>
            <w:tcW w:w="1245" w:type="dxa"/>
          </w:tcPr>
          <w:p w14:paraId="13D222C6" w14:textId="77777777" w:rsidR="00F728D5" w:rsidRPr="001F7B92" w:rsidRDefault="00F728D5" w:rsidP="00BC7F49">
            <w:pPr>
              <w:pStyle w:val="TAL"/>
            </w:pPr>
          </w:p>
        </w:tc>
      </w:tr>
      <w:tr w:rsidR="00F728D5" w:rsidRPr="001F7B92" w14:paraId="02BE771E" w14:textId="77777777" w:rsidTr="00BC7F49">
        <w:tc>
          <w:tcPr>
            <w:tcW w:w="4535" w:type="dxa"/>
          </w:tcPr>
          <w:p w14:paraId="5785FBDD" w14:textId="77777777" w:rsidR="00F728D5" w:rsidRPr="001F7B92" w:rsidRDefault="00F728D5" w:rsidP="00BC7F49">
            <w:pPr>
              <w:pStyle w:val="TAL"/>
            </w:pPr>
            <w:r w:rsidRPr="001F7B92">
              <w:t xml:space="preserve">  </w:t>
            </w:r>
            <w:proofErr w:type="spellStart"/>
            <w:r w:rsidRPr="001F7B92">
              <w:t>rach</w:t>
            </w:r>
            <w:proofErr w:type="spellEnd"/>
            <w:r w:rsidRPr="001F7B92">
              <w:t>-ConfigGeneric</w:t>
            </w:r>
          </w:p>
        </w:tc>
        <w:tc>
          <w:tcPr>
            <w:tcW w:w="2267" w:type="dxa"/>
          </w:tcPr>
          <w:p w14:paraId="4A1C2420" w14:textId="77777777" w:rsidR="00F728D5" w:rsidRPr="001F7B92" w:rsidRDefault="00F728D5" w:rsidP="00BC7F49">
            <w:pPr>
              <w:pStyle w:val="TAL"/>
            </w:pPr>
            <w:r w:rsidRPr="001F7B92">
              <w:t>RACH-ConfigGeneric</w:t>
            </w:r>
          </w:p>
        </w:tc>
        <w:tc>
          <w:tcPr>
            <w:tcW w:w="1700" w:type="dxa"/>
          </w:tcPr>
          <w:p w14:paraId="34A2CD79" w14:textId="77777777" w:rsidR="00F728D5" w:rsidRPr="001F7B92" w:rsidRDefault="00F728D5" w:rsidP="00BC7F49">
            <w:pPr>
              <w:pStyle w:val="TAL"/>
            </w:pPr>
          </w:p>
        </w:tc>
        <w:tc>
          <w:tcPr>
            <w:tcW w:w="1245" w:type="dxa"/>
          </w:tcPr>
          <w:p w14:paraId="64B1595F" w14:textId="77777777" w:rsidR="00F728D5" w:rsidRPr="001F7B92" w:rsidRDefault="00F728D5" w:rsidP="00BC7F49">
            <w:pPr>
              <w:pStyle w:val="TAL"/>
            </w:pPr>
          </w:p>
        </w:tc>
      </w:tr>
      <w:tr w:rsidR="00F728D5" w:rsidRPr="001F7B92" w14:paraId="34CF7412" w14:textId="77777777" w:rsidTr="00BC7F49">
        <w:tc>
          <w:tcPr>
            <w:tcW w:w="4535" w:type="dxa"/>
          </w:tcPr>
          <w:p w14:paraId="5FEC7910" w14:textId="77777777" w:rsidR="00F728D5" w:rsidRPr="001F7B92" w:rsidRDefault="00F728D5" w:rsidP="00BC7F49">
            <w:pPr>
              <w:pStyle w:val="TAL"/>
            </w:pPr>
            <w:r w:rsidRPr="001F7B92">
              <w:t xml:space="preserve">  </w:t>
            </w:r>
            <w:proofErr w:type="spellStart"/>
            <w:r w:rsidRPr="001F7B92">
              <w:t>totalNumberOfRA</w:t>
            </w:r>
            <w:proofErr w:type="spellEnd"/>
            <w:r w:rsidRPr="001F7B92">
              <w:t>-Preambles</w:t>
            </w:r>
          </w:p>
        </w:tc>
        <w:tc>
          <w:tcPr>
            <w:tcW w:w="2267" w:type="dxa"/>
          </w:tcPr>
          <w:p w14:paraId="0DED3961" w14:textId="77777777" w:rsidR="00F728D5" w:rsidRPr="001F7B92" w:rsidRDefault="00F728D5" w:rsidP="00BC7F49">
            <w:pPr>
              <w:pStyle w:val="TAL"/>
            </w:pPr>
            <w:r w:rsidRPr="001F7B92">
              <w:t>Not present</w:t>
            </w:r>
          </w:p>
        </w:tc>
        <w:tc>
          <w:tcPr>
            <w:tcW w:w="1700" w:type="dxa"/>
          </w:tcPr>
          <w:p w14:paraId="60BEEB32" w14:textId="77777777" w:rsidR="00F728D5" w:rsidRPr="001F7B92" w:rsidRDefault="00F728D5" w:rsidP="00BC7F49">
            <w:pPr>
              <w:pStyle w:val="TAL"/>
            </w:pPr>
          </w:p>
        </w:tc>
        <w:tc>
          <w:tcPr>
            <w:tcW w:w="1245" w:type="dxa"/>
          </w:tcPr>
          <w:p w14:paraId="1751B668" w14:textId="77777777" w:rsidR="00F728D5" w:rsidRPr="001F7B92" w:rsidRDefault="00F728D5" w:rsidP="00BC7F49">
            <w:pPr>
              <w:pStyle w:val="TAL"/>
            </w:pPr>
          </w:p>
        </w:tc>
      </w:tr>
      <w:tr w:rsidR="00F728D5" w:rsidRPr="001F7B92" w14:paraId="5E5DB61B" w14:textId="77777777" w:rsidTr="00BC7F49">
        <w:tc>
          <w:tcPr>
            <w:tcW w:w="4535" w:type="dxa"/>
          </w:tcPr>
          <w:p w14:paraId="15A4AA89" w14:textId="77777777" w:rsidR="00F728D5" w:rsidRPr="001F7B92" w:rsidRDefault="00F728D5" w:rsidP="00BC7F49">
            <w:pPr>
              <w:pStyle w:val="TAL"/>
            </w:pPr>
            <w:r w:rsidRPr="001F7B92">
              <w:t xml:space="preserve">  </w:t>
            </w:r>
            <w:proofErr w:type="spellStart"/>
            <w:r w:rsidRPr="001F7B92">
              <w:t>ssb-perRACH-OccasionAndCB-PreamblesPerSSB</w:t>
            </w:r>
            <w:proofErr w:type="spellEnd"/>
            <w:r w:rsidRPr="001F7B92">
              <w:t xml:space="preserve"> CHOICE {</w:t>
            </w:r>
          </w:p>
        </w:tc>
        <w:tc>
          <w:tcPr>
            <w:tcW w:w="2267" w:type="dxa"/>
          </w:tcPr>
          <w:p w14:paraId="692F14FF" w14:textId="77777777" w:rsidR="00F728D5" w:rsidRPr="001F7B92" w:rsidRDefault="00F728D5" w:rsidP="00BC7F49">
            <w:pPr>
              <w:pStyle w:val="TAL"/>
            </w:pPr>
          </w:p>
        </w:tc>
        <w:tc>
          <w:tcPr>
            <w:tcW w:w="1700" w:type="dxa"/>
          </w:tcPr>
          <w:p w14:paraId="4E456290" w14:textId="77777777" w:rsidR="00F728D5" w:rsidRPr="001F7B92" w:rsidRDefault="00F728D5" w:rsidP="00BC7F49">
            <w:pPr>
              <w:pStyle w:val="TAL"/>
            </w:pPr>
          </w:p>
        </w:tc>
        <w:tc>
          <w:tcPr>
            <w:tcW w:w="1245" w:type="dxa"/>
          </w:tcPr>
          <w:p w14:paraId="56E305AE" w14:textId="77777777" w:rsidR="00F728D5" w:rsidRPr="001F7B92" w:rsidRDefault="00F728D5" w:rsidP="00BC7F49">
            <w:pPr>
              <w:pStyle w:val="TAL"/>
            </w:pPr>
          </w:p>
        </w:tc>
      </w:tr>
      <w:tr w:rsidR="00F728D5" w:rsidRPr="001F7B92" w14:paraId="1134BEF6" w14:textId="77777777" w:rsidTr="00BC7F49">
        <w:tc>
          <w:tcPr>
            <w:tcW w:w="4535" w:type="dxa"/>
          </w:tcPr>
          <w:p w14:paraId="4C20181A" w14:textId="77777777" w:rsidR="00F728D5" w:rsidRPr="001F7B92" w:rsidRDefault="00F728D5" w:rsidP="00BC7F49">
            <w:pPr>
              <w:pStyle w:val="TAL"/>
            </w:pPr>
            <w:r w:rsidRPr="001F7B92">
              <w:t xml:space="preserve">    one</w:t>
            </w:r>
          </w:p>
        </w:tc>
        <w:tc>
          <w:tcPr>
            <w:tcW w:w="2267" w:type="dxa"/>
          </w:tcPr>
          <w:p w14:paraId="064985AD" w14:textId="77777777" w:rsidR="00F728D5" w:rsidRPr="001F7B92" w:rsidDel="000F4E83" w:rsidRDefault="00F728D5" w:rsidP="00BC7F49">
            <w:pPr>
              <w:pStyle w:val="TAL"/>
            </w:pPr>
            <w:r w:rsidRPr="001F7B92">
              <w:t>n8</w:t>
            </w:r>
          </w:p>
        </w:tc>
        <w:tc>
          <w:tcPr>
            <w:tcW w:w="1700" w:type="dxa"/>
          </w:tcPr>
          <w:p w14:paraId="4D99E45C" w14:textId="77777777" w:rsidR="00F728D5" w:rsidRPr="001F7B92" w:rsidRDefault="00F728D5" w:rsidP="00BC7F49">
            <w:pPr>
              <w:pStyle w:val="TAL"/>
            </w:pPr>
          </w:p>
        </w:tc>
        <w:tc>
          <w:tcPr>
            <w:tcW w:w="1245" w:type="dxa"/>
          </w:tcPr>
          <w:p w14:paraId="23DA8533" w14:textId="77777777" w:rsidR="00F728D5" w:rsidRPr="001F7B92" w:rsidRDefault="00F728D5" w:rsidP="00BC7F49">
            <w:pPr>
              <w:pStyle w:val="TAL"/>
            </w:pPr>
            <w:r w:rsidRPr="001F7B92">
              <w:t>FR1</w:t>
            </w:r>
          </w:p>
        </w:tc>
      </w:tr>
      <w:tr w:rsidR="00F728D5" w:rsidRPr="001F7B92" w14:paraId="73F1BA84" w14:textId="77777777" w:rsidTr="00BC7F49">
        <w:tc>
          <w:tcPr>
            <w:tcW w:w="4535" w:type="dxa"/>
          </w:tcPr>
          <w:p w14:paraId="2F8E9725" w14:textId="77777777" w:rsidR="00F728D5" w:rsidRPr="001F7B92" w:rsidRDefault="00F728D5" w:rsidP="00BC7F49">
            <w:pPr>
              <w:pStyle w:val="TAL"/>
            </w:pPr>
            <w:r w:rsidRPr="001F7B92">
              <w:t xml:space="preserve">  }</w:t>
            </w:r>
          </w:p>
        </w:tc>
        <w:tc>
          <w:tcPr>
            <w:tcW w:w="2267" w:type="dxa"/>
          </w:tcPr>
          <w:p w14:paraId="0C492DA0" w14:textId="77777777" w:rsidR="00F728D5" w:rsidRPr="001F7B92" w:rsidDel="000F4E83" w:rsidRDefault="00F728D5" w:rsidP="00BC7F49">
            <w:pPr>
              <w:pStyle w:val="TAL"/>
            </w:pPr>
          </w:p>
        </w:tc>
        <w:tc>
          <w:tcPr>
            <w:tcW w:w="1700" w:type="dxa"/>
          </w:tcPr>
          <w:p w14:paraId="6E681C07" w14:textId="77777777" w:rsidR="00F728D5" w:rsidRPr="001F7B92" w:rsidRDefault="00F728D5" w:rsidP="00BC7F49">
            <w:pPr>
              <w:pStyle w:val="TAL"/>
            </w:pPr>
          </w:p>
        </w:tc>
        <w:tc>
          <w:tcPr>
            <w:tcW w:w="1245" w:type="dxa"/>
          </w:tcPr>
          <w:p w14:paraId="2B082EA2" w14:textId="77777777" w:rsidR="00F728D5" w:rsidRPr="001F7B92" w:rsidRDefault="00F728D5" w:rsidP="00BC7F49">
            <w:pPr>
              <w:pStyle w:val="TAL"/>
            </w:pPr>
          </w:p>
        </w:tc>
      </w:tr>
      <w:tr w:rsidR="00F728D5" w:rsidRPr="001F7B92" w14:paraId="5B9E0E86" w14:textId="77777777" w:rsidTr="00BC7F49">
        <w:tc>
          <w:tcPr>
            <w:tcW w:w="4535" w:type="dxa"/>
          </w:tcPr>
          <w:p w14:paraId="1B8D469A" w14:textId="77777777" w:rsidR="00F728D5" w:rsidRPr="001F7B92" w:rsidRDefault="00F728D5" w:rsidP="00BC7F49">
            <w:pPr>
              <w:pStyle w:val="TAL"/>
            </w:pPr>
            <w:r w:rsidRPr="001F7B92">
              <w:t xml:space="preserve">  </w:t>
            </w:r>
            <w:proofErr w:type="spellStart"/>
            <w:r w:rsidRPr="001F7B92">
              <w:t>groupBconfigured</w:t>
            </w:r>
            <w:proofErr w:type="spellEnd"/>
          </w:p>
        </w:tc>
        <w:tc>
          <w:tcPr>
            <w:tcW w:w="2267" w:type="dxa"/>
          </w:tcPr>
          <w:p w14:paraId="15DA441C" w14:textId="77777777" w:rsidR="00F728D5" w:rsidRPr="001F7B92" w:rsidRDefault="00F728D5" w:rsidP="00BC7F49">
            <w:pPr>
              <w:pStyle w:val="TAL"/>
            </w:pPr>
            <w:r w:rsidRPr="001F7B92">
              <w:t>Not present</w:t>
            </w:r>
          </w:p>
        </w:tc>
        <w:tc>
          <w:tcPr>
            <w:tcW w:w="1700" w:type="dxa"/>
          </w:tcPr>
          <w:p w14:paraId="7173A88E" w14:textId="77777777" w:rsidR="00F728D5" w:rsidRPr="001F7B92" w:rsidRDefault="00F728D5" w:rsidP="00BC7F49">
            <w:pPr>
              <w:pStyle w:val="TAL"/>
            </w:pPr>
          </w:p>
        </w:tc>
        <w:tc>
          <w:tcPr>
            <w:tcW w:w="1245" w:type="dxa"/>
          </w:tcPr>
          <w:p w14:paraId="7D164D3D" w14:textId="77777777" w:rsidR="00F728D5" w:rsidRPr="001F7B92" w:rsidRDefault="00F728D5" w:rsidP="00BC7F49">
            <w:pPr>
              <w:pStyle w:val="TAL"/>
            </w:pPr>
          </w:p>
        </w:tc>
      </w:tr>
      <w:tr w:rsidR="00F728D5" w:rsidRPr="001F7B92" w14:paraId="660F67DD" w14:textId="77777777" w:rsidTr="00BC7F49">
        <w:tc>
          <w:tcPr>
            <w:tcW w:w="4535" w:type="dxa"/>
          </w:tcPr>
          <w:p w14:paraId="59A02423" w14:textId="77777777" w:rsidR="00F728D5" w:rsidRPr="001F7B92" w:rsidRDefault="00F728D5" w:rsidP="00BC7F49">
            <w:pPr>
              <w:pStyle w:val="TAL"/>
            </w:pPr>
            <w:r w:rsidRPr="001F7B92">
              <w:t xml:space="preserve">  </w:t>
            </w:r>
            <w:proofErr w:type="spellStart"/>
            <w:r w:rsidRPr="001F7B92">
              <w:t>ra-ContentionResolutionTimer</w:t>
            </w:r>
            <w:proofErr w:type="spellEnd"/>
          </w:p>
        </w:tc>
        <w:tc>
          <w:tcPr>
            <w:tcW w:w="2267" w:type="dxa"/>
          </w:tcPr>
          <w:p w14:paraId="6F973D69" w14:textId="77777777" w:rsidR="00F728D5" w:rsidRPr="001F7B92" w:rsidRDefault="00F728D5" w:rsidP="00BC7F49">
            <w:pPr>
              <w:pStyle w:val="TAL"/>
            </w:pPr>
            <w:r w:rsidRPr="001F7B92">
              <w:t>sf64</w:t>
            </w:r>
          </w:p>
        </w:tc>
        <w:tc>
          <w:tcPr>
            <w:tcW w:w="1700" w:type="dxa"/>
          </w:tcPr>
          <w:p w14:paraId="181BD82A" w14:textId="77777777" w:rsidR="00F728D5" w:rsidRPr="001F7B92" w:rsidRDefault="00F728D5" w:rsidP="00BC7F49">
            <w:pPr>
              <w:pStyle w:val="TAL"/>
            </w:pPr>
          </w:p>
        </w:tc>
        <w:tc>
          <w:tcPr>
            <w:tcW w:w="1245" w:type="dxa"/>
          </w:tcPr>
          <w:p w14:paraId="7F406FD6" w14:textId="77777777" w:rsidR="00F728D5" w:rsidRPr="001F7B92" w:rsidRDefault="00F728D5" w:rsidP="00BC7F49">
            <w:pPr>
              <w:pStyle w:val="TAL"/>
            </w:pPr>
          </w:p>
        </w:tc>
      </w:tr>
      <w:tr w:rsidR="00F728D5" w:rsidRPr="001F7B92" w14:paraId="279CD4EB" w14:textId="77777777" w:rsidTr="00BC7F49">
        <w:tc>
          <w:tcPr>
            <w:tcW w:w="4535" w:type="dxa"/>
          </w:tcPr>
          <w:p w14:paraId="781084B0" w14:textId="77777777" w:rsidR="00F728D5" w:rsidRPr="001F7B92" w:rsidRDefault="00F728D5" w:rsidP="00BC7F49">
            <w:pPr>
              <w:pStyle w:val="TAL"/>
            </w:pPr>
            <w:r w:rsidRPr="001F7B92">
              <w:t xml:space="preserve">  </w:t>
            </w:r>
            <w:proofErr w:type="spellStart"/>
            <w:r w:rsidRPr="001F7B92">
              <w:t>rsrp-ThresholdSSB</w:t>
            </w:r>
            <w:proofErr w:type="spellEnd"/>
          </w:p>
        </w:tc>
        <w:tc>
          <w:tcPr>
            <w:tcW w:w="2267" w:type="dxa"/>
          </w:tcPr>
          <w:p w14:paraId="2CBF5A5C" w14:textId="77777777" w:rsidR="00F728D5" w:rsidRPr="001F7B92" w:rsidRDefault="00F728D5" w:rsidP="00BC7F49">
            <w:pPr>
              <w:pStyle w:val="TAL"/>
            </w:pPr>
            <w:r w:rsidRPr="001F7B92">
              <w:t>RSRP-Range</w:t>
            </w:r>
          </w:p>
        </w:tc>
        <w:tc>
          <w:tcPr>
            <w:tcW w:w="1700" w:type="dxa"/>
          </w:tcPr>
          <w:p w14:paraId="43FA502A" w14:textId="77777777" w:rsidR="00F728D5" w:rsidRPr="001F7B92" w:rsidRDefault="00F728D5" w:rsidP="00BC7F49">
            <w:pPr>
              <w:pStyle w:val="TAL"/>
            </w:pPr>
          </w:p>
        </w:tc>
        <w:tc>
          <w:tcPr>
            <w:tcW w:w="1245" w:type="dxa"/>
          </w:tcPr>
          <w:p w14:paraId="74E245CE" w14:textId="77777777" w:rsidR="00F728D5" w:rsidRPr="001F7B92" w:rsidRDefault="00F728D5" w:rsidP="00BC7F49">
            <w:pPr>
              <w:pStyle w:val="TAL"/>
            </w:pPr>
          </w:p>
        </w:tc>
      </w:tr>
      <w:tr w:rsidR="00F728D5" w:rsidRPr="001F7B92" w14:paraId="20BFC181" w14:textId="77777777" w:rsidTr="00BC7F49">
        <w:tc>
          <w:tcPr>
            <w:tcW w:w="4535" w:type="dxa"/>
            <w:vMerge w:val="restart"/>
          </w:tcPr>
          <w:p w14:paraId="46A0F032" w14:textId="77777777" w:rsidR="00F728D5" w:rsidRPr="001F7B92" w:rsidRDefault="00F728D5" w:rsidP="00BC7F49">
            <w:pPr>
              <w:pStyle w:val="TAL"/>
            </w:pPr>
            <w:r w:rsidRPr="001F7B92">
              <w:t xml:space="preserve">  </w:t>
            </w:r>
            <w:proofErr w:type="spellStart"/>
            <w:r w:rsidRPr="001F7B92">
              <w:t>rsrp</w:t>
            </w:r>
            <w:proofErr w:type="spellEnd"/>
            <w:r w:rsidRPr="001F7B92">
              <w:t>-</w:t>
            </w:r>
            <w:proofErr w:type="spellStart"/>
            <w:r w:rsidRPr="001F7B92">
              <w:t>ThresholdSSB</w:t>
            </w:r>
            <w:proofErr w:type="spellEnd"/>
            <w:r w:rsidRPr="001F7B92">
              <w:t>-SUL</w:t>
            </w:r>
          </w:p>
        </w:tc>
        <w:tc>
          <w:tcPr>
            <w:tcW w:w="2267" w:type="dxa"/>
          </w:tcPr>
          <w:p w14:paraId="272B8A2E" w14:textId="77777777" w:rsidR="00F728D5" w:rsidRPr="001F7B92" w:rsidRDefault="00F728D5" w:rsidP="00BC7F49">
            <w:pPr>
              <w:pStyle w:val="TAL"/>
            </w:pPr>
            <w:r w:rsidRPr="001F7B92">
              <w:t>Not present</w:t>
            </w:r>
          </w:p>
        </w:tc>
        <w:tc>
          <w:tcPr>
            <w:tcW w:w="1700" w:type="dxa"/>
          </w:tcPr>
          <w:p w14:paraId="4C60BC49" w14:textId="77777777" w:rsidR="00F728D5" w:rsidRPr="001F7B92" w:rsidRDefault="00F728D5" w:rsidP="00BC7F49">
            <w:pPr>
              <w:pStyle w:val="TAL"/>
            </w:pPr>
          </w:p>
        </w:tc>
        <w:tc>
          <w:tcPr>
            <w:tcW w:w="1245" w:type="dxa"/>
          </w:tcPr>
          <w:p w14:paraId="3624117D" w14:textId="77777777" w:rsidR="00F728D5" w:rsidRPr="001F7B92" w:rsidRDefault="00F728D5" w:rsidP="00BC7F49">
            <w:pPr>
              <w:pStyle w:val="TAL"/>
            </w:pPr>
          </w:p>
        </w:tc>
      </w:tr>
      <w:tr w:rsidR="00F728D5" w:rsidRPr="001F7B92" w14:paraId="635476F3" w14:textId="77777777" w:rsidTr="00BC7F49">
        <w:tc>
          <w:tcPr>
            <w:tcW w:w="4535" w:type="dxa"/>
            <w:vMerge/>
          </w:tcPr>
          <w:p w14:paraId="776F2436" w14:textId="77777777" w:rsidR="00F728D5" w:rsidRPr="001F7B92" w:rsidRDefault="00F728D5" w:rsidP="00BC7F49">
            <w:pPr>
              <w:pStyle w:val="TAL"/>
            </w:pPr>
          </w:p>
        </w:tc>
        <w:tc>
          <w:tcPr>
            <w:tcW w:w="2267" w:type="dxa"/>
          </w:tcPr>
          <w:p w14:paraId="7DCD2E37" w14:textId="77777777" w:rsidR="00F728D5" w:rsidRPr="001F7B92" w:rsidDel="00C6523A" w:rsidRDefault="00F728D5" w:rsidP="00BC7F49">
            <w:pPr>
              <w:pStyle w:val="TAL"/>
            </w:pPr>
            <w:r w:rsidRPr="001F7B92">
              <w:t>RSRP-Range</w:t>
            </w:r>
          </w:p>
        </w:tc>
        <w:tc>
          <w:tcPr>
            <w:tcW w:w="1700" w:type="dxa"/>
          </w:tcPr>
          <w:p w14:paraId="4372E4E6" w14:textId="77777777" w:rsidR="00F728D5" w:rsidRPr="001F7B92" w:rsidRDefault="00F728D5" w:rsidP="00BC7F49">
            <w:pPr>
              <w:pStyle w:val="TAL"/>
            </w:pPr>
          </w:p>
        </w:tc>
        <w:tc>
          <w:tcPr>
            <w:tcW w:w="1245" w:type="dxa"/>
          </w:tcPr>
          <w:p w14:paraId="29C41B35" w14:textId="77777777" w:rsidR="00F728D5" w:rsidRPr="001F7B92" w:rsidRDefault="00F728D5" w:rsidP="00BC7F49">
            <w:pPr>
              <w:pStyle w:val="TAL"/>
            </w:pPr>
            <w:r w:rsidRPr="001F7B92">
              <w:t>SUL</w:t>
            </w:r>
          </w:p>
        </w:tc>
      </w:tr>
      <w:tr w:rsidR="00F728D5" w:rsidRPr="001F7B92" w14:paraId="24CFAA41" w14:textId="77777777" w:rsidTr="00BC7F49">
        <w:tc>
          <w:tcPr>
            <w:tcW w:w="4535" w:type="dxa"/>
          </w:tcPr>
          <w:p w14:paraId="3A64390C" w14:textId="77777777" w:rsidR="00F728D5" w:rsidRPr="001F7B92" w:rsidRDefault="00F728D5" w:rsidP="00BC7F49">
            <w:pPr>
              <w:pStyle w:val="TAL"/>
            </w:pPr>
            <w:r w:rsidRPr="001F7B92">
              <w:t xml:space="preserve">  </w:t>
            </w:r>
            <w:proofErr w:type="spellStart"/>
            <w:r w:rsidRPr="001F7B92">
              <w:t>prach-RootSequenceIndex</w:t>
            </w:r>
            <w:proofErr w:type="spellEnd"/>
            <w:r w:rsidRPr="001F7B92">
              <w:t xml:space="preserve"> CHOICE {</w:t>
            </w:r>
          </w:p>
        </w:tc>
        <w:tc>
          <w:tcPr>
            <w:tcW w:w="2267" w:type="dxa"/>
          </w:tcPr>
          <w:p w14:paraId="31ED42FF" w14:textId="77777777" w:rsidR="00F728D5" w:rsidRPr="001F7B92" w:rsidRDefault="00F728D5" w:rsidP="00BC7F49">
            <w:pPr>
              <w:pStyle w:val="TAL"/>
            </w:pPr>
          </w:p>
        </w:tc>
        <w:tc>
          <w:tcPr>
            <w:tcW w:w="1700" w:type="dxa"/>
          </w:tcPr>
          <w:p w14:paraId="76300EF8" w14:textId="77777777" w:rsidR="00F728D5" w:rsidRPr="001F7B92" w:rsidRDefault="00F728D5" w:rsidP="00BC7F49">
            <w:pPr>
              <w:pStyle w:val="TAL"/>
            </w:pPr>
          </w:p>
        </w:tc>
        <w:tc>
          <w:tcPr>
            <w:tcW w:w="1245" w:type="dxa"/>
          </w:tcPr>
          <w:p w14:paraId="2CBB343C" w14:textId="77777777" w:rsidR="00F728D5" w:rsidRPr="001F7B92" w:rsidRDefault="00F728D5" w:rsidP="00BC7F49">
            <w:pPr>
              <w:pStyle w:val="TAL"/>
            </w:pPr>
          </w:p>
        </w:tc>
      </w:tr>
      <w:tr w:rsidR="00F728D5" w:rsidRPr="001F7B92" w14:paraId="4E95BC9D" w14:textId="77777777" w:rsidTr="00BC7F49">
        <w:tc>
          <w:tcPr>
            <w:tcW w:w="4535" w:type="dxa"/>
            <w:tcBorders>
              <w:bottom w:val="single" w:sz="4" w:space="0" w:color="auto"/>
            </w:tcBorders>
          </w:tcPr>
          <w:p w14:paraId="4DC34BE4" w14:textId="77777777" w:rsidR="00F728D5" w:rsidRPr="001F7B92" w:rsidRDefault="00F728D5" w:rsidP="00BC7F49">
            <w:pPr>
              <w:pStyle w:val="TAL"/>
            </w:pPr>
            <w:r w:rsidRPr="001F7B92">
              <w:t xml:space="preserve">    l139</w:t>
            </w:r>
          </w:p>
        </w:tc>
        <w:tc>
          <w:tcPr>
            <w:tcW w:w="2267" w:type="dxa"/>
          </w:tcPr>
          <w:p w14:paraId="58434038" w14:textId="77777777" w:rsidR="00F728D5" w:rsidRPr="001F7B92" w:rsidRDefault="00F728D5" w:rsidP="00BC7F49">
            <w:pPr>
              <w:pStyle w:val="TAL"/>
            </w:pPr>
            <w:r w:rsidRPr="001F7B92">
              <w:t xml:space="preserve"> Set according to table 4.4.2-2 for the NR Cell.</w:t>
            </w:r>
          </w:p>
        </w:tc>
        <w:tc>
          <w:tcPr>
            <w:tcW w:w="1700" w:type="dxa"/>
          </w:tcPr>
          <w:p w14:paraId="27038EBE" w14:textId="77777777" w:rsidR="00F728D5" w:rsidRPr="001F7B92" w:rsidRDefault="00F728D5" w:rsidP="00BC7F49">
            <w:pPr>
              <w:pStyle w:val="TAL"/>
            </w:pPr>
          </w:p>
        </w:tc>
        <w:tc>
          <w:tcPr>
            <w:tcW w:w="1245" w:type="dxa"/>
          </w:tcPr>
          <w:p w14:paraId="4E87E62A" w14:textId="77777777" w:rsidR="00F728D5" w:rsidRPr="001F7B92" w:rsidRDefault="00F728D5" w:rsidP="00BC7F49">
            <w:pPr>
              <w:pStyle w:val="TAL"/>
            </w:pPr>
            <w:r w:rsidRPr="001F7B92">
              <w:t>PRACH Format A3</w:t>
            </w:r>
          </w:p>
        </w:tc>
      </w:tr>
      <w:tr w:rsidR="00F728D5" w:rsidRPr="001F7B92" w14:paraId="0C325045" w14:textId="77777777" w:rsidTr="00BC7F49">
        <w:tc>
          <w:tcPr>
            <w:tcW w:w="4535" w:type="dxa"/>
            <w:tcBorders>
              <w:bottom w:val="nil"/>
            </w:tcBorders>
          </w:tcPr>
          <w:p w14:paraId="6171A754" w14:textId="77777777" w:rsidR="00F728D5" w:rsidRPr="001F7B92" w:rsidRDefault="00F728D5" w:rsidP="00BC7F49">
            <w:pPr>
              <w:pStyle w:val="TAL"/>
            </w:pPr>
            <w:r w:rsidRPr="001F7B92">
              <w:t xml:space="preserve">    l839</w:t>
            </w:r>
          </w:p>
        </w:tc>
        <w:tc>
          <w:tcPr>
            <w:tcW w:w="2267" w:type="dxa"/>
          </w:tcPr>
          <w:p w14:paraId="602D289E" w14:textId="77777777" w:rsidR="00F728D5" w:rsidRPr="001F7B92" w:rsidRDefault="00F728D5" w:rsidP="00BC7F49">
            <w:pPr>
              <w:pStyle w:val="TAL"/>
            </w:pPr>
            <w:r w:rsidRPr="001F7B92">
              <w:t>0</w:t>
            </w:r>
          </w:p>
        </w:tc>
        <w:tc>
          <w:tcPr>
            <w:tcW w:w="1700" w:type="dxa"/>
          </w:tcPr>
          <w:p w14:paraId="3F7C0CD7" w14:textId="77777777" w:rsidR="00F728D5" w:rsidRPr="001F7B92" w:rsidRDefault="00F728D5" w:rsidP="00BC7F49">
            <w:pPr>
              <w:pStyle w:val="TAL"/>
            </w:pPr>
            <w:r w:rsidRPr="001F7B92">
              <w:t>NR Cell 1</w:t>
            </w:r>
          </w:p>
        </w:tc>
        <w:tc>
          <w:tcPr>
            <w:tcW w:w="1245" w:type="dxa"/>
          </w:tcPr>
          <w:p w14:paraId="15056CF9" w14:textId="77777777" w:rsidR="00F728D5" w:rsidRPr="001F7B92" w:rsidRDefault="00F728D5" w:rsidP="00BC7F49">
            <w:pPr>
              <w:pStyle w:val="TAL"/>
            </w:pPr>
            <w:r w:rsidRPr="001F7B92">
              <w:t>PRACH Format 0</w:t>
            </w:r>
          </w:p>
        </w:tc>
      </w:tr>
      <w:tr w:rsidR="00F728D5" w:rsidRPr="001F7B92" w14:paraId="5B136F15" w14:textId="77777777" w:rsidTr="00BC7F49">
        <w:tc>
          <w:tcPr>
            <w:tcW w:w="4535" w:type="dxa"/>
            <w:tcBorders>
              <w:top w:val="nil"/>
            </w:tcBorders>
          </w:tcPr>
          <w:p w14:paraId="013E294F" w14:textId="77777777" w:rsidR="00F728D5" w:rsidRPr="001F7B92" w:rsidRDefault="00F728D5" w:rsidP="00BC7F49">
            <w:pPr>
              <w:pStyle w:val="TAL"/>
            </w:pPr>
          </w:p>
        </w:tc>
        <w:tc>
          <w:tcPr>
            <w:tcW w:w="2267" w:type="dxa"/>
          </w:tcPr>
          <w:p w14:paraId="48C35EB1" w14:textId="77777777" w:rsidR="00F728D5" w:rsidRPr="001F7B92" w:rsidRDefault="00F728D5" w:rsidP="00BC7F49">
            <w:pPr>
              <w:pStyle w:val="TAL"/>
            </w:pPr>
            <w:r w:rsidRPr="001F7B92">
              <w:t>TBD</w:t>
            </w:r>
          </w:p>
        </w:tc>
        <w:tc>
          <w:tcPr>
            <w:tcW w:w="1700" w:type="dxa"/>
          </w:tcPr>
          <w:p w14:paraId="0A147F7A" w14:textId="77777777" w:rsidR="00F728D5" w:rsidRPr="001F7B92" w:rsidRDefault="00F728D5" w:rsidP="00BC7F49">
            <w:pPr>
              <w:pStyle w:val="TAL"/>
            </w:pPr>
            <w:r w:rsidRPr="001F7B92">
              <w:t>Other than NR Cell 1</w:t>
            </w:r>
          </w:p>
        </w:tc>
        <w:tc>
          <w:tcPr>
            <w:tcW w:w="1245" w:type="dxa"/>
          </w:tcPr>
          <w:p w14:paraId="4F6B1BB9" w14:textId="77777777" w:rsidR="00F728D5" w:rsidRPr="001F7B92" w:rsidRDefault="00F728D5" w:rsidP="00BC7F49">
            <w:pPr>
              <w:pStyle w:val="TAL"/>
            </w:pPr>
            <w:r w:rsidRPr="001F7B92">
              <w:t>PRACH Format 0</w:t>
            </w:r>
          </w:p>
        </w:tc>
      </w:tr>
      <w:tr w:rsidR="00F728D5" w:rsidRPr="001F7B92" w14:paraId="4FFDC393" w14:textId="77777777" w:rsidTr="00BC7F49">
        <w:tc>
          <w:tcPr>
            <w:tcW w:w="4535" w:type="dxa"/>
          </w:tcPr>
          <w:p w14:paraId="13996188" w14:textId="77777777" w:rsidR="00F728D5" w:rsidRPr="001F7B92" w:rsidRDefault="00F728D5" w:rsidP="00BC7F49">
            <w:pPr>
              <w:pStyle w:val="TAL"/>
            </w:pPr>
            <w:r w:rsidRPr="001F7B92">
              <w:t xml:space="preserve">  }</w:t>
            </w:r>
          </w:p>
        </w:tc>
        <w:tc>
          <w:tcPr>
            <w:tcW w:w="2267" w:type="dxa"/>
          </w:tcPr>
          <w:p w14:paraId="7E3F5D45" w14:textId="77777777" w:rsidR="00F728D5" w:rsidRPr="001F7B92" w:rsidRDefault="00F728D5" w:rsidP="00BC7F49">
            <w:pPr>
              <w:pStyle w:val="TAL"/>
            </w:pPr>
          </w:p>
        </w:tc>
        <w:tc>
          <w:tcPr>
            <w:tcW w:w="1700" w:type="dxa"/>
          </w:tcPr>
          <w:p w14:paraId="5FEA091D" w14:textId="77777777" w:rsidR="00F728D5" w:rsidRPr="001F7B92" w:rsidRDefault="00F728D5" w:rsidP="00BC7F49">
            <w:pPr>
              <w:pStyle w:val="TAL"/>
            </w:pPr>
          </w:p>
        </w:tc>
        <w:tc>
          <w:tcPr>
            <w:tcW w:w="1245" w:type="dxa"/>
          </w:tcPr>
          <w:p w14:paraId="306C90DA" w14:textId="77777777" w:rsidR="00F728D5" w:rsidRPr="001F7B92" w:rsidRDefault="00F728D5" w:rsidP="00BC7F49">
            <w:pPr>
              <w:pStyle w:val="TAL"/>
            </w:pPr>
          </w:p>
        </w:tc>
      </w:tr>
      <w:tr w:rsidR="00F728D5" w:rsidRPr="001F7B92" w14:paraId="03D7E524" w14:textId="77777777" w:rsidTr="00BC7F49">
        <w:tc>
          <w:tcPr>
            <w:tcW w:w="4535" w:type="dxa"/>
          </w:tcPr>
          <w:p w14:paraId="5544CA13" w14:textId="77777777" w:rsidR="00F728D5" w:rsidRPr="001F7B92" w:rsidRDefault="00F728D5" w:rsidP="00BC7F49">
            <w:pPr>
              <w:pStyle w:val="TAL"/>
            </w:pPr>
            <w:r w:rsidRPr="001F7B92">
              <w:t xml:space="preserve">  msg1-SubcarrierSpacing</w:t>
            </w:r>
          </w:p>
        </w:tc>
        <w:tc>
          <w:tcPr>
            <w:tcW w:w="2267" w:type="dxa"/>
          </w:tcPr>
          <w:p w14:paraId="4B09156A" w14:textId="77777777" w:rsidR="00F728D5" w:rsidRPr="001F7B92" w:rsidRDefault="00F728D5" w:rsidP="00BC7F49">
            <w:pPr>
              <w:pStyle w:val="TAL"/>
            </w:pPr>
            <w:proofErr w:type="spellStart"/>
            <w:r w:rsidRPr="001F7B92">
              <w:t>SubcarrierSpacing</w:t>
            </w:r>
            <w:proofErr w:type="spellEnd"/>
          </w:p>
        </w:tc>
        <w:tc>
          <w:tcPr>
            <w:tcW w:w="1700" w:type="dxa"/>
          </w:tcPr>
          <w:p w14:paraId="36876D88" w14:textId="77777777" w:rsidR="00F728D5" w:rsidRPr="001F7B92" w:rsidRDefault="00F728D5" w:rsidP="00BC7F49">
            <w:pPr>
              <w:pStyle w:val="TAL"/>
            </w:pPr>
          </w:p>
        </w:tc>
        <w:tc>
          <w:tcPr>
            <w:tcW w:w="1245" w:type="dxa"/>
          </w:tcPr>
          <w:p w14:paraId="0481D513" w14:textId="77777777" w:rsidR="00F728D5" w:rsidRPr="001F7B92" w:rsidRDefault="00F728D5" w:rsidP="00BC7F49">
            <w:pPr>
              <w:pStyle w:val="TAL"/>
            </w:pPr>
          </w:p>
        </w:tc>
      </w:tr>
      <w:tr w:rsidR="00F728D5" w:rsidRPr="001F7B92" w14:paraId="5B933418" w14:textId="77777777" w:rsidTr="00BC7F49">
        <w:tc>
          <w:tcPr>
            <w:tcW w:w="4535" w:type="dxa"/>
          </w:tcPr>
          <w:p w14:paraId="0C7E4224" w14:textId="77777777" w:rsidR="00F728D5" w:rsidRPr="001F7B92" w:rsidRDefault="00F728D5" w:rsidP="00BC7F49">
            <w:pPr>
              <w:pStyle w:val="TAL"/>
            </w:pPr>
            <w:r w:rsidRPr="001F7B92">
              <w:t xml:space="preserve">  </w:t>
            </w:r>
            <w:proofErr w:type="spellStart"/>
            <w:r w:rsidRPr="001F7B92">
              <w:t>restrictedSetConfig</w:t>
            </w:r>
            <w:proofErr w:type="spellEnd"/>
          </w:p>
        </w:tc>
        <w:tc>
          <w:tcPr>
            <w:tcW w:w="2267" w:type="dxa"/>
          </w:tcPr>
          <w:p w14:paraId="62BC0B0F" w14:textId="77777777" w:rsidR="00F728D5" w:rsidRPr="001F7B92" w:rsidRDefault="00F728D5" w:rsidP="00BC7F49">
            <w:pPr>
              <w:pStyle w:val="TAL"/>
            </w:pPr>
            <w:proofErr w:type="spellStart"/>
            <w:r w:rsidRPr="001F7B92">
              <w:t>unrestrictedSet</w:t>
            </w:r>
            <w:proofErr w:type="spellEnd"/>
          </w:p>
        </w:tc>
        <w:tc>
          <w:tcPr>
            <w:tcW w:w="1700" w:type="dxa"/>
          </w:tcPr>
          <w:p w14:paraId="63013030" w14:textId="77777777" w:rsidR="00F728D5" w:rsidRPr="001F7B92" w:rsidRDefault="00F728D5" w:rsidP="00BC7F49">
            <w:pPr>
              <w:pStyle w:val="TAL"/>
            </w:pPr>
          </w:p>
        </w:tc>
        <w:tc>
          <w:tcPr>
            <w:tcW w:w="1245" w:type="dxa"/>
          </w:tcPr>
          <w:p w14:paraId="3FA2974D" w14:textId="77777777" w:rsidR="00F728D5" w:rsidRPr="001F7B92" w:rsidRDefault="00F728D5" w:rsidP="00BC7F49">
            <w:pPr>
              <w:pStyle w:val="TAL"/>
            </w:pPr>
          </w:p>
        </w:tc>
      </w:tr>
      <w:tr w:rsidR="00F728D5" w:rsidRPr="001F7B92" w14:paraId="570E7BF2" w14:textId="77777777" w:rsidTr="00BC7F49">
        <w:tc>
          <w:tcPr>
            <w:tcW w:w="4535" w:type="dxa"/>
          </w:tcPr>
          <w:p w14:paraId="394275BB" w14:textId="77777777" w:rsidR="00F728D5" w:rsidRPr="001F7B92" w:rsidRDefault="00F728D5" w:rsidP="00BC7F49">
            <w:pPr>
              <w:pStyle w:val="TAL"/>
            </w:pPr>
            <w:r w:rsidRPr="001F7B92">
              <w:t xml:space="preserve">  msg3-transformPrecoder</w:t>
            </w:r>
          </w:p>
        </w:tc>
        <w:tc>
          <w:tcPr>
            <w:tcW w:w="2267" w:type="dxa"/>
          </w:tcPr>
          <w:p w14:paraId="45AB47D2" w14:textId="77777777" w:rsidR="00F728D5" w:rsidRPr="001F7B92" w:rsidRDefault="00F728D5" w:rsidP="00BC7F49">
            <w:pPr>
              <w:pStyle w:val="TAL"/>
            </w:pPr>
            <w:r w:rsidRPr="001F7B92">
              <w:t>Not present</w:t>
            </w:r>
          </w:p>
        </w:tc>
        <w:tc>
          <w:tcPr>
            <w:tcW w:w="1700" w:type="dxa"/>
          </w:tcPr>
          <w:p w14:paraId="56EF28AA" w14:textId="77777777" w:rsidR="00F728D5" w:rsidRPr="001F7B92" w:rsidRDefault="00F728D5" w:rsidP="00BC7F49">
            <w:pPr>
              <w:pStyle w:val="TAL"/>
            </w:pPr>
            <w:r w:rsidRPr="001F7B92">
              <w:t>transform precoding is disabled for Msg3 PUSCH transmission and any PUSCH transmission scheduled with DCI format 0_0</w:t>
            </w:r>
          </w:p>
        </w:tc>
        <w:tc>
          <w:tcPr>
            <w:tcW w:w="1245" w:type="dxa"/>
          </w:tcPr>
          <w:p w14:paraId="2FF7F8BF" w14:textId="77777777" w:rsidR="00F728D5" w:rsidRPr="001F7B92" w:rsidRDefault="00F728D5" w:rsidP="00BC7F49">
            <w:pPr>
              <w:pStyle w:val="TAL"/>
            </w:pPr>
          </w:p>
        </w:tc>
      </w:tr>
      <w:tr w:rsidR="00F728D5" w:rsidRPr="001F7B92" w14:paraId="4678C645" w14:textId="77777777" w:rsidTr="00BC7F49">
        <w:tc>
          <w:tcPr>
            <w:tcW w:w="4535" w:type="dxa"/>
          </w:tcPr>
          <w:p w14:paraId="61B5D478" w14:textId="77777777" w:rsidR="00F728D5" w:rsidRPr="001F7B92" w:rsidRDefault="00F728D5" w:rsidP="00BC7F49">
            <w:pPr>
              <w:pStyle w:val="TAL"/>
            </w:pPr>
            <w:r w:rsidRPr="001F7B92">
              <w:t>}</w:t>
            </w:r>
          </w:p>
        </w:tc>
        <w:tc>
          <w:tcPr>
            <w:tcW w:w="2267" w:type="dxa"/>
          </w:tcPr>
          <w:p w14:paraId="17A4EC78" w14:textId="77777777" w:rsidR="00F728D5" w:rsidRPr="001F7B92" w:rsidRDefault="00F728D5" w:rsidP="00BC7F49">
            <w:pPr>
              <w:pStyle w:val="TAL"/>
            </w:pPr>
          </w:p>
        </w:tc>
        <w:tc>
          <w:tcPr>
            <w:tcW w:w="1700" w:type="dxa"/>
          </w:tcPr>
          <w:p w14:paraId="2D106826" w14:textId="77777777" w:rsidR="00F728D5" w:rsidRPr="001F7B92" w:rsidRDefault="00F728D5" w:rsidP="00BC7F49">
            <w:pPr>
              <w:pStyle w:val="TAL"/>
            </w:pPr>
          </w:p>
        </w:tc>
        <w:tc>
          <w:tcPr>
            <w:tcW w:w="1245" w:type="dxa"/>
          </w:tcPr>
          <w:p w14:paraId="69784841" w14:textId="77777777" w:rsidR="00F728D5" w:rsidRPr="001F7B92" w:rsidRDefault="00F728D5" w:rsidP="00BC7F49">
            <w:pPr>
              <w:pStyle w:val="TAL"/>
            </w:pPr>
          </w:p>
        </w:tc>
      </w:tr>
    </w:tbl>
    <w:p w14:paraId="225B2B0C" w14:textId="77777777" w:rsidR="00F728D5" w:rsidRPr="001F7B92" w:rsidRDefault="00F728D5" w:rsidP="00F728D5"/>
    <w:p w14:paraId="1E8F2701" w14:textId="77777777" w:rsidR="00F728D5" w:rsidRPr="001F7B92" w:rsidRDefault="00F728D5" w:rsidP="00F728D5">
      <w:pPr>
        <w:pStyle w:val="TH"/>
      </w:pPr>
      <w:r w:rsidRPr="001F7B92">
        <w:rPr>
          <w:lang w:eastAsia="zh-CN"/>
        </w:rPr>
        <w:t>Table 6.4.2.1.4.3-</w:t>
      </w:r>
      <w:r w:rsidRPr="001F7B92">
        <w:t xml:space="preserve">2: </w:t>
      </w:r>
      <w:r w:rsidRPr="001F7B92">
        <w:rPr>
          <w:i/>
        </w:rPr>
        <w:t>RACH-ConfigGeneric:</w:t>
      </w:r>
      <w:r w:rsidRPr="001F7B92">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8D5" w:rsidRPr="001F7B92" w14:paraId="219CD6FB" w14:textId="77777777" w:rsidTr="00BC7F49">
        <w:tc>
          <w:tcPr>
            <w:tcW w:w="9747" w:type="dxa"/>
            <w:gridSpan w:val="4"/>
          </w:tcPr>
          <w:p w14:paraId="74D81B51" w14:textId="77777777" w:rsidR="00F728D5" w:rsidRPr="001F7B92" w:rsidRDefault="00F728D5" w:rsidP="00BC7F49">
            <w:pPr>
              <w:pStyle w:val="TAL"/>
            </w:pPr>
            <w:r w:rsidRPr="001F7B92">
              <w:t>Derivation Path: TS 38.508-1[5], Table 4.6.3-130</w:t>
            </w:r>
          </w:p>
        </w:tc>
      </w:tr>
      <w:tr w:rsidR="00F728D5" w:rsidRPr="001F7B92" w14:paraId="3A200E51" w14:textId="77777777" w:rsidTr="00BC7F49">
        <w:tc>
          <w:tcPr>
            <w:tcW w:w="4535" w:type="dxa"/>
          </w:tcPr>
          <w:p w14:paraId="18F02C09" w14:textId="77777777" w:rsidR="00F728D5" w:rsidRPr="001F7B92" w:rsidRDefault="00F728D5" w:rsidP="00BC7F49">
            <w:pPr>
              <w:pStyle w:val="TAH"/>
            </w:pPr>
            <w:r w:rsidRPr="001F7B92">
              <w:t>Information Element</w:t>
            </w:r>
          </w:p>
        </w:tc>
        <w:tc>
          <w:tcPr>
            <w:tcW w:w="2267" w:type="dxa"/>
          </w:tcPr>
          <w:p w14:paraId="50D6085F" w14:textId="77777777" w:rsidR="00F728D5" w:rsidRPr="001F7B92" w:rsidRDefault="00F728D5" w:rsidP="00BC7F49">
            <w:pPr>
              <w:pStyle w:val="TAH"/>
            </w:pPr>
            <w:r w:rsidRPr="001F7B92">
              <w:t>Value/remark</w:t>
            </w:r>
          </w:p>
        </w:tc>
        <w:tc>
          <w:tcPr>
            <w:tcW w:w="1700" w:type="dxa"/>
          </w:tcPr>
          <w:p w14:paraId="3E0BF9B5" w14:textId="77777777" w:rsidR="00F728D5" w:rsidRPr="001F7B92" w:rsidRDefault="00F728D5" w:rsidP="00BC7F49">
            <w:pPr>
              <w:pStyle w:val="TAH"/>
            </w:pPr>
            <w:r w:rsidRPr="001F7B92">
              <w:t>Comment</w:t>
            </w:r>
          </w:p>
        </w:tc>
        <w:tc>
          <w:tcPr>
            <w:tcW w:w="1245" w:type="dxa"/>
          </w:tcPr>
          <w:p w14:paraId="6C775C62" w14:textId="77777777" w:rsidR="00F728D5" w:rsidRPr="001F7B92" w:rsidRDefault="00F728D5" w:rsidP="00BC7F49">
            <w:pPr>
              <w:pStyle w:val="TAH"/>
            </w:pPr>
            <w:r w:rsidRPr="001F7B92">
              <w:t>Condition</w:t>
            </w:r>
          </w:p>
        </w:tc>
      </w:tr>
      <w:tr w:rsidR="00F728D5" w:rsidRPr="001F7B92" w14:paraId="70CB9AB4" w14:textId="77777777" w:rsidTr="00BC7F49">
        <w:tc>
          <w:tcPr>
            <w:tcW w:w="4535" w:type="dxa"/>
            <w:tcBorders>
              <w:bottom w:val="single" w:sz="4" w:space="0" w:color="auto"/>
            </w:tcBorders>
          </w:tcPr>
          <w:p w14:paraId="7AD216DC" w14:textId="77777777" w:rsidR="00F728D5" w:rsidRPr="001F7B92" w:rsidRDefault="00F728D5" w:rsidP="00BC7F49">
            <w:pPr>
              <w:pStyle w:val="TAL"/>
            </w:pPr>
            <w:r w:rsidRPr="001F7B92">
              <w:t xml:space="preserve">RACH-ConfigGeneric ::= </w:t>
            </w:r>
            <w:r w:rsidRPr="001F7B92">
              <w:rPr>
                <w:snapToGrid w:val="0"/>
              </w:rPr>
              <w:t xml:space="preserve">SEQUENCE </w:t>
            </w:r>
            <w:r w:rsidRPr="001F7B92">
              <w:t>{</w:t>
            </w:r>
          </w:p>
        </w:tc>
        <w:tc>
          <w:tcPr>
            <w:tcW w:w="2267" w:type="dxa"/>
          </w:tcPr>
          <w:p w14:paraId="68C3E32A" w14:textId="77777777" w:rsidR="00F728D5" w:rsidRPr="001F7B92" w:rsidRDefault="00F728D5" w:rsidP="00BC7F49">
            <w:pPr>
              <w:pStyle w:val="TAL"/>
            </w:pPr>
          </w:p>
        </w:tc>
        <w:tc>
          <w:tcPr>
            <w:tcW w:w="1700" w:type="dxa"/>
          </w:tcPr>
          <w:p w14:paraId="3DEEBC2B" w14:textId="77777777" w:rsidR="00F728D5" w:rsidRPr="001F7B92" w:rsidRDefault="00F728D5" w:rsidP="00BC7F49">
            <w:pPr>
              <w:pStyle w:val="TAL"/>
            </w:pPr>
          </w:p>
        </w:tc>
        <w:tc>
          <w:tcPr>
            <w:tcW w:w="1245" w:type="dxa"/>
          </w:tcPr>
          <w:p w14:paraId="0AB58568" w14:textId="77777777" w:rsidR="00F728D5" w:rsidRPr="001F7B92" w:rsidRDefault="00F728D5" w:rsidP="00BC7F49">
            <w:pPr>
              <w:pStyle w:val="TAL"/>
            </w:pPr>
          </w:p>
        </w:tc>
      </w:tr>
      <w:tr w:rsidR="00F728D5" w:rsidRPr="001F7B92" w14:paraId="1C63CD9F" w14:textId="77777777" w:rsidTr="00BC7F49">
        <w:tc>
          <w:tcPr>
            <w:tcW w:w="4535" w:type="dxa"/>
            <w:tcBorders>
              <w:bottom w:val="nil"/>
            </w:tcBorders>
          </w:tcPr>
          <w:p w14:paraId="4DFAE6DF" w14:textId="77777777" w:rsidR="00F728D5" w:rsidRPr="001F7B92" w:rsidRDefault="00F728D5" w:rsidP="00BC7F49">
            <w:pPr>
              <w:pStyle w:val="TAL"/>
            </w:pPr>
            <w:r w:rsidRPr="001F7B92">
              <w:t xml:space="preserve">  </w:t>
            </w:r>
            <w:proofErr w:type="spellStart"/>
            <w:r w:rsidRPr="001F7B92">
              <w:t>prach-ConfigurationIndex</w:t>
            </w:r>
            <w:proofErr w:type="spellEnd"/>
          </w:p>
        </w:tc>
        <w:tc>
          <w:tcPr>
            <w:tcW w:w="2267" w:type="dxa"/>
          </w:tcPr>
          <w:p w14:paraId="2D77E00A" w14:textId="77777777" w:rsidR="00F728D5" w:rsidRPr="001F7B92" w:rsidRDefault="00F728D5" w:rsidP="00BC7F49">
            <w:pPr>
              <w:pStyle w:val="TAL"/>
            </w:pPr>
            <w:r w:rsidRPr="001F7B92">
              <w:t>17</w:t>
            </w:r>
          </w:p>
        </w:tc>
        <w:tc>
          <w:tcPr>
            <w:tcW w:w="1700" w:type="dxa"/>
          </w:tcPr>
          <w:p w14:paraId="6ADAB01A" w14:textId="77777777" w:rsidR="00F728D5" w:rsidRPr="001F7B92" w:rsidRDefault="00F728D5" w:rsidP="00BC7F49">
            <w:pPr>
              <w:pStyle w:val="TAL"/>
            </w:pPr>
            <w:r w:rsidRPr="001F7B92">
              <w:t>Paired Spectrum</w:t>
            </w:r>
          </w:p>
        </w:tc>
        <w:tc>
          <w:tcPr>
            <w:tcW w:w="1245" w:type="dxa"/>
          </w:tcPr>
          <w:p w14:paraId="62A2D8CB" w14:textId="77777777" w:rsidR="00F728D5" w:rsidRPr="001F7B92" w:rsidRDefault="00F728D5" w:rsidP="00BC7F49">
            <w:pPr>
              <w:pStyle w:val="TAL"/>
            </w:pPr>
            <w:r w:rsidRPr="001F7B92">
              <w:t>PRACH Format 0</w:t>
            </w:r>
          </w:p>
        </w:tc>
      </w:tr>
      <w:tr w:rsidR="00F728D5" w:rsidRPr="001F7B92" w14:paraId="5C5C8ED9" w14:textId="77777777" w:rsidTr="00BC7F49">
        <w:tc>
          <w:tcPr>
            <w:tcW w:w="4535" w:type="dxa"/>
            <w:tcBorders>
              <w:top w:val="nil"/>
            </w:tcBorders>
          </w:tcPr>
          <w:p w14:paraId="3BD4197D" w14:textId="77777777" w:rsidR="00F728D5" w:rsidRPr="001F7B92" w:rsidRDefault="00F728D5" w:rsidP="00BC7F49">
            <w:pPr>
              <w:pStyle w:val="TAL"/>
            </w:pPr>
          </w:p>
        </w:tc>
        <w:tc>
          <w:tcPr>
            <w:tcW w:w="2267" w:type="dxa"/>
          </w:tcPr>
          <w:p w14:paraId="52E2AA40" w14:textId="6A0B2705" w:rsidR="00F728D5" w:rsidRPr="001F7B92" w:rsidRDefault="00F728D5" w:rsidP="00BC7F49">
            <w:pPr>
              <w:pStyle w:val="TAL"/>
            </w:pPr>
            <w:del w:id="43" w:author="R&amp;S" w:date="2023-10-19T15:04:00Z">
              <w:r w:rsidRPr="001F7B92" w:rsidDel="005100D3">
                <w:delText>12</w:delText>
              </w:r>
            </w:del>
            <w:ins w:id="44" w:author="R&amp;S" w:date="2023-10-19T15:04:00Z">
              <w:r w:rsidR="005100D3">
                <w:t>7</w:t>
              </w:r>
            </w:ins>
          </w:p>
        </w:tc>
        <w:tc>
          <w:tcPr>
            <w:tcW w:w="1700" w:type="dxa"/>
          </w:tcPr>
          <w:p w14:paraId="5CAA2AEC" w14:textId="77777777" w:rsidR="00F728D5" w:rsidRPr="001F7B92" w:rsidRDefault="00F728D5" w:rsidP="00BC7F49">
            <w:pPr>
              <w:pStyle w:val="TAL"/>
            </w:pPr>
            <w:r w:rsidRPr="001F7B92">
              <w:t>Unpaired Spectrum</w:t>
            </w:r>
          </w:p>
        </w:tc>
        <w:tc>
          <w:tcPr>
            <w:tcW w:w="1245" w:type="dxa"/>
          </w:tcPr>
          <w:p w14:paraId="073D7921" w14:textId="77777777" w:rsidR="00F728D5" w:rsidRPr="001F7B92" w:rsidRDefault="00F728D5" w:rsidP="00BC7F49">
            <w:pPr>
              <w:pStyle w:val="TAL"/>
            </w:pPr>
            <w:r w:rsidRPr="001F7B92">
              <w:t>PRACH Format 0</w:t>
            </w:r>
          </w:p>
        </w:tc>
      </w:tr>
      <w:tr w:rsidR="00F728D5" w:rsidRPr="001F7B92" w14:paraId="3E7DD6AD" w14:textId="77777777" w:rsidTr="00BC7F49">
        <w:tc>
          <w:tcPr>
            <w:tcW w:w="4535" w:type="dxa"/>
          </w:tcPr>
          <w:p w14:paraId="65E10CF2" w14:textId="77777777" w:rsidR="00F728D5" w:rsidRPr="001F7B92" w:rsidRDefault="00F728D5" w:rsidP="00BC7F49">
            <w:pPr>
              <w:pStyle w:val="TAL"/>
            </w:pPr>
            <w:r w:rsidRPr="001F7B92">
              <w:t xml:space="preserve">  msg1-FDM</w:t>
            </w:r>
          </w:p>
        </w:tc>
        <w:tc>
          <w:tcPr>
            <w:tcW w:w="2267" w:type="dxa"/>
          </w:tcPr>
          <w:p w14:paraId="05BA9242" w14:textId="77777777" w:rsidR="00F728D5" w:rsidRPr="001F7B92" w:rsidRDefault="00F728D5" w:rsidP="00BC7F49">
            <w:pPr>
              <w:pStyle w:val="TAL"/>
            </w:pPr>
            <w:r w:rsidRPr="001F7B92">
              <w:t>four</w:t>
            </w:r>
          </w:p>
        </w:tc>
        <w:tc>
          <w:tcPr>
            <w:tcW w:w="1700" w:type="dxa"/>
          </w:tcPr>
          <w:p w14:paraId="6189A87E" w14:textId="77777777" w:rsidR="00F728D5" w:rsidRPr="001F7B92" w:rsidRDefault="00F728D5" w:rsidP="00BC7F49">
            <w:pPr>
              <w:pStyle w:val="TAL"/>
            </w:pPr>
          </w:p>
        </w:tc>
        <w:tc>
          <w:tcPr>
            <w:tcW w:w="1245" w:type="dxa"/>
          </w:tcPr>
          <w:p w14:paraId="7911E4A7" w14:textId="77777777" w:rsidR="00F728D5" w:rsidRPr="001F7B92" w:rsidRDefault="00F728D5" w:rsidP="00BC7F49">
            <w:pPr>
              <w:pStyle w:val="TAL"/>
            </w:pPr>
            <w:r w:rsidRPr="001F7B92">
              <w:t>FR1</w:t>
            </w:r>
          </w:p>
        </w:tc>
      </w:tr>
      <w:tr w:rsidR="00F728D5" w:rsidRPr="001F7B92" w14:paraId="13FC61FF" w14:textId="77777777" w:rsidTr="00BC7F49">
        <w:tc>
          <w:tcPr>
            <w:tcW w:w="4535" w:type="dxa"/>
          </w:tcPr>
          <w:p w14:paraId="7CA175FF" w14:textId="77777777" w:rsidR="00F728D5" w:rsidRPr="001F7B92" w:rsidRDefault="00F728D5" w:rsidP="00BC7F49">
            <w:pPr>
              <w:pStyle w:val="TAL"/>
            </w:pPr>
            <w:r w:rsidRPr="001F7B92">
              <w:t xml:space="preserve">  msg1-FrequencyStart</w:t>
            </w:r>
          </w:p>
        </w:tc>
        <w:tc>
          <w:tcPr>
            <w:tcW w:w="2267" w:type="dxa"/>
          </w:tcPr>
          <w:p w14:paraId="5938BEF5" w14:textId="77777777" w:rsidR="00F728D5" w:rsidRPr="001F7B92" w:rsidRDefault="00F728D5" w:rsidP="00BC7F49">
            <w:pPr>
              <w:pStyle w:val="TAL"/>
            </w:pPr>
            <w:r w:rsidRPr="001F7B92">
              <w:t>0</w:t>
            </w:r>
          </w:p>
        </w:tc>
        <w:tc>
          <w:tcPr>
            <w:tcW w:w="1700" w:type="dxa"/>
          </w:tcPr>
          <w:p w14:paraId="710298A3" w14:textId="77777777" w:rsidR="00F728D5" w:rsidRPr="001F7B92" w:rsidRDefault="00F728D5" w:rsidP="00BC7F49">
            <w:pPr>
              <w:pStyle w:val="TAL"/>
            </w:pPr>
          </w:p>
        </w:tc>
        <w:tc>
          <w:tcPr>
            <w:tcW w:w="1245" w:type="dxa"/>
          </w:tcPr>
          <w:p w14:paraId="0BA6AB0A" w14:textId="77777777" w:rsidR="00F728D5" w:rsidRPr="001F7B92" w:rsidRDefault="00F728D5" w:rsidP="00BC7F49">
            <w:pPr>
              <w:pStyle w:val="TAL"/>
            </w:pPr>
          </w:p>
        </w:tc>
      </w:tr>
      <w:tr w:rsidR="00F728D5" w:rsidRPr="001F7B92" w14:paraId="09F7F118" w14:textId="77777777" w:rsidTr="00BC7F49">
        <w:tc>
          <w:tcPr>
            <w:tcW w:w="4535" w:type="dxa"/>
          </w:tcPr>
          <w:p w14:paraId="5448326D" w14:textId="77777777" w:rsidR="00F728D5" w:rsidRPr="001F7B92" w:rsidRDefault="00F728D5" w:rsidP="00BC7F49">
            <w:pPr>
              <w:pStyle w:val="TAL"/>
            </w:pPr>
            <w:r w:rsidRPr="001F7B92">
              <w:t xml:space="preserve">  </w:t>
            </w:r>
            <w:proofErr w:type="spellStart"/>
            <w:r w:rsidRPr="001F7B92">
              <w:t>zeroCorrelationZoneConfig</w:t>
            </w:r>
            <w:proofErr w:type="spellEnd"/>
          </w:p>
        </w:tc>
        <w:tc>
          <w:tcPr>
            <w:tcW w:w="2267" w:type="dxa"/>
          </w:tcPr>
          <w:p w14:paraId="70C361AD" w14:textId="77777777" w:rsidR="00F728D5" w:rsidRPr="001F7B92" w:rsidRDefault="00F728D5" w:rsidP="00BC7F49">
            <w:pPr>
              <w:pStyle w:val="TAL"/>
            </w:pPr>
            <w:r w:rsidRPr="001F7B92">
              <w:t>15</w:t>
            </w:r>
          </w:p>
        </w:tc>
        <w:tc>
          <w:tcPr>
            <w:tcW w:w="1700" w:type="dxa"/>
          </w:tcPr>
          <w:p w14:paraId="12872123" w14:textId="77777777" w:rsidR="00F728D5" w:rsidRPr="001F7B92" w:rsidRDefault="00F728D5" w:rsidP="00BC7F49">
            <w:pPr>
              <w:pStyle w:val="TAL"/>
            </w:pPr>
          </w:p>
        </w:tc>
        <w:tc>
          <w:tcPr>
            <w:tcW w:w="1245" w:type="dxa"/>
          </w:tcPr>
          <w:p w14:paraId="650EF5C8" w14:textId="77777777" w:rsidR="00F728D5" w:rsidRPr="001F7B92" w:rsidRDefault="00F728D5" w:rsidP="00BC7F49">
            <w:pPr>
              <w:pStyle w:val="TAL"/>
            </w:pPr>
          </w:p>
        </w:tc>
      </w:tr>
      <w:tr w:rsidR="00F728D5" w:rsidRPr="001F7B92" w14:paraId="4C3741A0" w14:textId="77777777" w:rsidTr="00BC7F49">
        <w:tc>
          <w:tcPr>
            <w:tcW w:w="4535" w:type="dxa"/>
          </w:tcPr>
          <w:p w14:paraId="07E8EDBB" w14:textId="77777777" w:rsidR="00F728D5" w:rsidRPr="001F7B92" w:rsidRDefault="00F728D5" w:rsidP="00BC7F49">
            <w:pPr>
              <w:pStyle w:val="TAL"/>
            </w:pPr>
            <w:r w:rsidRPr="001F7B92">
              <w:t xml:space="preserve">  </w:t>
            </w:r>
            <w:proofErr w:type="spellStart"/>
            <w:r w:rsidRPr="001F7B92">
              <w:t>preambleReceivedTargetPower</w:t>
            </w:r>
            <w:proofErr w:type="spellEnd"/>
          </w:p>
        </w:tc>
        <w:tc>
          <w:tcPr>
            <w:tcW w:w="2267" w:type="dxa"/>
          </w:tcPr>
          <w:p w14:paraId="0DF4C167" w14:textId="77777777" w:rsidR="00F728D5" w:rsidRPr="001F7B92" w:rsidRDefault="00F728D5" w:rsidP="00BC7F49">
            <w:pPr>
              <w:pStyle w:val="TAL"/>
            </w:pPr>
            <w:r w:rsidRPr="001F7B92">
              <w:t>-92</w:t>
            </w:r>
          </w:p>
        </w:tc>
        <w:tc>
          <w:tcPr>
            <w:tcW w:w="1700" w:type="dxa"/>
          </w:tcPr>
          <w:p w14:paraId="01AC552D" w14:textId="77777777" w:rsidR="00F728D5" w:rsidRPr="001F7B92" w:rsidRDefault="00F728D5" w:rsidP="00BC7F49">
            <w:pPr>
              <w:pStyle w:val="TAL"/>
            </w:pPr>
          </w:p>
        </w:tc>
        <w:tc>
          <w:tcPr>
            <w:tcW w:w="1245" w:type="dxa"/>
          </w:tcPr>
          <w:p w14:paraId="4B4C6122" w14:textId="77777777" w:rsidR="00F728D5" w:rsidRPr="001F7B92" w:rsidRDefault="00F728D5" w:rsidP="00BC7F49">
            <w:pPr>
              <w:pStyle w:val="TAL"/>
            </w:pPr>
            <w:r w:rsidRPr="001F7B92">
              <w:t>Test point 1</w:t>
            </w:r>
          </w:p>
        </w:tc>
      </w:tr>
      <w:tr w:rsidR="00F728D5" w:rsidRPr="001F7B92" w14:paraId="591C066A" w14:textId="77777777" w:rsidTr="00BC7F49">
        <w:tc>
          <w:tcPr>
            <w:tcW w:w="4535" w:type="dxa"/>
          </w:tcPr>
          <w:p w14:paraId="7EDD73A8" w14:textId="77777777" w:rsidR="00F728D5" w:rsidRPr="001F7B92" w:rsidRDefault="00F728D5" w:rsidP="00BC7F49">
            <w:pPr>
              <w:pStyle w:val="TAL"/>
            </w:pPr>
          </w:p>
        </w:tc>
        <w:tc>
          <w:tcPr>
            <w:tcW w:w="2267" w:type="dxa"/>
          </w:tcPr>
          <w:p w14:paraId="10AB00C0" w14:textId="77777777" w:rsidR="00F728D5" w:rsidRPr="001F7B92" w:rsidRDefault="00F728D5" w:rsidP="00BC7F49">
            <w:pPr>
              <w:pStyle w:val="TAL"/>
            </w:pPr>
            <w:r w:rsidRPr="001F7B92">
              <w:t>-74</w:t>
            </w:r>
          </w:p>
        </w:tc>
        <w:tc>
          <w:tcPr>
            <w:tcW w:w="1700" w:type="dxa"/>
          </w:tcPr>
          <w:p w14:paraId="0B487E06" w14:textId="77777777" w:rsidR="00F728D5" w:rsidRPr="001F7B92" w:rsidRDefault="00F728D5" w:rsidP="00BC7F49">
            <w:pPr>
              <w:pStyle w:val="TAL"/>
            </w:pPr>
          </w:p>
        </w:tc>
        <w:tc>
          <w:tcPr>
            <w:tcW w:w="1245" w:type="dxa"/>
          </w:tcPr>
          <w:p w14:paraId="77176F76" w14:textId="77777777" w:rsidR="00F728D5" w:rsidRPr="001F7B92" w:rsidRDefault="00F728D5" w:rsidP="00BC7F49">
            <w:pPr>
              <w:pStyle w:val="TAL"/>
            </w:pPr>
            <w:r w:rsidRPr="001F7B92">
              <w:t>Test point 2</w:t>
            </w:r>
          </w:p>
        </w:tc>
      </w:tr>
      <w:tr w:rsidR="00F728D5" w:rsidRPr="001F7B92" w14:paraId="55D7179C" w14:textId="77777777" w:rsidTr="00BC7F49">
        <w:tc>
          <w:tcPr>
            <w:tcW w:w="4535" w:type="dxa"/>
          </w:tcPr>
          <w:p w14:paraId="232EF6C9" w14:textId="77777777" w:rsidR="00F728D5" w:rsidRPr="001F7B92" w:rsidRDefault="00F728D5" w:rsidP="00BC7F49">
            <w:pPr>
              <w:pStyle w:val="TAL"/>
            </w:pPr>
            <w:r w:rsidRPr="001F7B92">
              <w:t xml:space="preserve">  </w:t>
            </w:r>
            <w:proofErr w:type="spellStart"/>
            <w:r w:rsidRPr="001F7B92">
              <w:t>preambleTransMax</w:t>
            </w:r>
            <w:proofErr w:type="spellEnd"/>
          </w:p>
        </w:tc>
        <w:tc>
          <w:tcPr>
            <w:tcW w:w="2267" w:type="dxa"/>
          </w:tcPr>
          <w:p w14:paraId="5BBE5489" w14:textId="77777777" w:rsidR="00F728D5" w:rsidRPr="001F7B92" w:rsidRDefault="00F728D5" w:rsidP="00BC7F49">
            <w:pPr>
              <w:pStyle w:val="TAL"/>
            </w:pPr>
            <w:r w:rsidRPr="001F7B92">
              <w:t>n7</w:t>
            </w:r>
          </w:p>
        </w:tc>
        <w:tc>
          <w:tcPr>
            <w:tcW w:w="1700" w:type="dxa"/>
          </w:tcPr>
          <w:p w14:paraId="2FBDEB9B" w14:textId="77777777" w:rsidR="00F728D5" w:rsidRPr="001F7B92" w:rsidRDefault="00F728D5" w:rsidP="00BC7F49">
            <w:pPr>
              <w:pStyle w:val="TAL"/>
            </w:pPr>
          </w:p>
        </w:tc>
        <w:tc>
          <w:tcPr>
            <w:tcW w:w="1245" w:type="dxa"/>
          </w:tcPr>
          <w:p w14:paraId="24045900" w14:textId="77777777" w:rsidR="00F728D5" w:rsidRPr="001F7B92" w:rsidRDefault="00F728D5" w:rsidP="00BC7F49">
            <w:pPr>
              <w:pStyle w:val="TAL"/>
            </w:pPr>
          </w:p>
        </w:tc>
      </w:tr>
      <w:tr w:rsidR="00F728D5" w:rsidRPr="001F7B92" w14:paraId="1D45310E" w14:textId="77777777" w:rsidTr="00BC7F49">
        <w:tc>
          <w:tcPr>
            <w:tcW w:w="4535" w:type="dxa"/>
          </w:tcPr>
          <w:p w14:paraId="37B1A7DF" w14:textId="77777777" w:rsidR="00F728D5" w:rsidRPr="001F7B92" w:rsidRDefault="00F728D5" w:rsidP="00BC7F49">
            <w:pPr>
              <w:pStyle w:val="TAL"/>
            </w:pPr>
            <w:r w:rsidRPr="001F7B92">
              <w:t xml:space="preserve">  </w:t>
            </w:r>
            <w:proofErr w:type="spellStart"/>
            <w:r w:rsidRPr="001F7B92">
              <w:t>powerRampingStep</w:t>
            </w:r>
            <w:proofErr w:type="spellEnd"/>
          </w:p>
        </w:tc>
        <w:tc>
          <w:tcPr>
            <w:tcW w:w="2267" w:type="dxa"/>
          </w:tcPr>
          <w:p w14:paraId="3581D494" w14:textId="77777777" w:rsidR="00F728D5" w:rsidRPr="001F7B92" w:rsidRDefault="00F728D5" w:rsidP="00BC7F49">
            <w:pPr>
              <w:pStyle w:val="TAL"/>
            </w:pPr>
            <w:r w:rsidRPr="001F7B92">
              <w:t>dB0</w:t>
            </w:r>
          </w:p>
        </w:tc>
        <w:tc>
          <w:tcPr>
            <w:tcW w:w="1700" w:type="dxa"/>
          </w:tcPr>
          <w:p w14:paraId="50C4FEF1" w14:textId="77777777" w:rsidR="00F728D5" w:rsidRPr="001F7B92" w:rsidRDefault="00F728D5" w:rsidP="00BC7F49">
            <w:pPr>
              <w:pStyle w:val="TAL"/>
            </w:pPr>
          </w:p>
        </w:tc>
        <w:tc>
          <w:tcPr>
            <w:tcW w:w="1245" w:type="dxa"/>
          </w:tcPr>
          <w:p w14:paraId="307540D6" w14:textId="77777777" w:rsidR="00F728D5" w:rsidRPr="001F7B92" w:rsidRDefault="00F728D5" w:rsidP="00BC7F49">
            <w:pPr>
              <w:pStyle w:val="TAL"/>
            </w:pPr>
          </w:p>
        </w:tc>
      </w:tr>
      <w:tr w:rsidR="00F728D5" w:rsidRPr="001F7B92" w14:paraId="5F484669" w14:textId="77777777" w:rsidTr="00BC7F49">
        <w:tc>
          <w:tcPr>
            <w:tcW w:w="4535" w:type="dxa"/>
          </w:tcPr>
          <w:p w14:paraId="02779B5D" w14:textId="77777777" w:rsidR="00F728D5" w:rsidRPr="001F7B92" w:rsidRDefault="00F728D5" w:rsidP="00BC7F49">
            <w:pPr>
              <w:pStyle w:val="TAL"/>
            </w:pPr>
            <w:r w:rsidRPr="001F7B92">
              <w:t xml:space="preserve">  </w:t>
            </w:r>
            <w:proofErr w:type="spellStart"/>
            <w:r w:rsidRPr="001F7B92">
              <w:t>ra-ResponseWindow</w:t>
            </w:r>
            <w:proofErr w:type="spellEnd"/>
          </w:p>
        </w:tc>
        <w:tc>
          <w:tcPr>
            <w:tcW w:w="2267" w:type="dxa"/>
          </w:tcPr>
          <w:p w14:paraId="418FF7E1" w14:textId="77777777" w:rsidR="00F728D5" w:rsidRPr="001F7B92" w:rsidRDefault="00F728D5" w:rsidP="00BC7F49">
            <w:pPr>
              <w:pStyle w:val="TAL"/>
            </w:pPr>
            <w:r w:rsidRPr="001F7B92">
              <w:t>sl20</w:t>
            </w:r>
          </w:p>
        </w:tc>
        <w:tc>
          <w:tcPr>
            <w:tcW w:w="1700" w:type="dxa"/>
          </w:tcPr>
          <w:p w14:paraId="4B255C50" w14:textId="77777777" w:rsidR="00F728D5" w:rsidRPr="001F7B92" w:rsidRDefault="00F728D5" w:rsidP="00BC7F49">
            <w:pPr>
              <w:pStyle w:val="TAL"/>
            </w:pPr>
          </w:p>
        </w:tc>
        <w:tc>
          <w:tcPr>
            <w:tcW w:w="1245" w:type="dxa"/>
          </w:tcPr>
          <w:p w14:paraId="73535747" w14:textId="77777777" w:rsidR="00F728D5" w:rsidRPr="001F7B92" w:rsidRDefault="00F728D5" w:rsidP="00BC7F49">
            <w:pPr>
              <w:pStyle w:val="TAL"/>
            </w:pPr>
          </w:p>
        </w:tc>
      </w:tr>
      <w:tr w:rsidR="00F728D5" w:rsidRPr="001F7B92" w14:paraId="1B2DED57" w14:textId="77777777" w:rsidTr="00BC7F49">
        <w:tc>
          <w:tcPr>
            <w:tcW w:w="4535" w:type="dxa"/>
          </w:tcPr>
          <w:p w14:paraId="72C221A7" w14:textId="77777777" w:rsidR="00F728D5" w:rsidRPr="001F7B92" w:rsidRDefault="00F728D5" w:rsidP="00BC7F49">
            <w:pPr>
              <w:pStyle w:val="TAL"/>
            </w:pPr>
            <w:r w:rsidRPr="001F7B92">
              <w:t>}</w:t>
            </w:r>
          </w:p>
        </w:tc>
        <w:tc>
          <w:tcPr>
            <w:tcW w:w="2267" w:type="dxa"/>
          </w:tcPr>
          <w:p w14:paraId="1C91F902" w14:textId="77777777" w:rsidR="00F728D5" w:rsidRPr="001F7B92" w:rsidRDefault="00F728D5" w:rsidP="00BC7F49">
            <w:pPr>
              <w:pStyle w:val="TAL"/>
            </w:pPr>
          </w:p>
        </w:tc>
        <w:tc>
          <w:tcPr>
            <w:tcW w:w="1700" w:type="dxa"/>
          </w:tcPr>
          <w:p w14:paraId="270A8696" w14:textId="77777777" w:rsidR="00F728D5" w:rsidRPr="001F7B92" w:rsidRDefault="00F728D5" w:rsidP="00BC7F49">
            <w:pPr>
              <w:pStyle w:val="TAL"/>
            </w:pPr>
          </w:p>
        </w:tc>
        <w:tc>
          <w:tcPr>
            <w:tcW w:w="1245" w:type="dxa"/>
          </w:tcPr>
          <w:p w14:paraId="59D9FF8F" w14:textId="77777777" w:rsidR="00F728D5" w:rsidRPr="001F7B92" w:rsidRDefault="00F728D5" w:rsidP="00BC7F49">
            <w:pPr>
              <w:pStyle w:val="TAL"/>
            </w:pPr>
          </w:p>
        </w:tc>
      </w:tr>
    </w:tbl>
    <w:p w14:paraId="4BF6D4A8" w14:textId="77777777" w:rsidR="00F728D5" w:rsidRPr="001F7B92" w:rsidRDefault="00F728D5" w:rsidP="00F728D5"/>
    <w:p w14:paraId="78DB1182" w14:textId="77777777" w:rsidR="00F728D5" w:rsidRPr="00253E93" w:rsidRDefault="00F728D5" w:rsidP="00805AF7">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FB2C4" w14:textId="77777777" w:rsidR="00996BF5" w:rsidRDefault="00996BF5">
      <w:r>
        <w:separator/>
      </w:r>
    </w:p>
  </w:endnote>
  <w:endnote w:type="continuationSeparator" w:id="0">
    <w:p w14:paraId="451E925D" w14:textId="77777777" w:rsidR="00996BF5" w:rsidRDefault="0099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7F18E" w14:textId="77777777" w:rsidR="005B3F21" w:rsidRDefault="005B3F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F2220" w14:textId="77777777" w:rsidR="005B3F21" w:rsidRDefault="005B3F2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C61D0" w14:textId="77777777" w:rsidR="005B3F21" w:rsidRDefault="005B3F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C7152" w14:textId="77777777" w:rsidR="00996BF5" w:rsidRDefault="00996BF5">
      <w:r>
        <w:separator/>
      </w:r>
    </w:p>
  </w:footnote>
  <w:footnote w:type="continuationSeparator" w:id="0">
    <w:p w14:paraId="129D3BE2" w14:textId="77777777" w:rsidR="00996BF5" w:rsidRDefault="0099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2981147"/>
                    </w:sdtPr>
                    <w:sdtContent>
                      <w:p w14:paraId="6493A15E" w14:textId="6DC90188"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7F65481" w14:textId="17298473"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25374111"/>
                    </w:sdtPr>
                    <w:sdtContent>
                      <w:p w14:paraId="7EB7F2BC" w14:textId="34B1668D"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5735055"/>
                    </w:sdtPr>
                    <w:sdtContent>
                      <w:p w14:paraId="433F4D17" w14:textId="51E07DA9"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1035073"/>
                    </w:sdtPr>
                    <w:sdtContent>
                      <w:p w14:paraId="3FAD1987" w14:textId="65CC8247"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20766608"/>
                    </w:sdtPr>
                    <w:sdtContent>
                      <w:p w14:paraId="24CDEEF4" w14:textId="45FE01E0"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22E4A"/>
    <w:rsid w:val="00047D91"/>
    <w:rsid w:val="0005117D"/>
    <w:rsid w:val="00054317"/>
    <w:rsid w:val="00081AAF"/>
    <w:rsid w:val="000A136E"/>
    <w:rsid w:val="000A6394"/>
    <w:rsid w:val="000B29F5"/>
    <w:rsid w:val="000B644C"/>
    <w:rsid w:val="000B7FED"/>
    <w:rsid w:val="000C038A"/>
    <w:rsid w:val="000C0F22"/>
    <w:rsid w:val="000C6598"/>
    <w:rsid w:val="000D44B3"/>
    <w:rsid w:val="000E4945"/>
    <w:rsid w:val="000F14F2"/>
    <w:rsid w:val="000F45C3"/>
    <w:rsid w:val="0010077A"/>
    <w:rsid w:val="001442DE"/>
    <w:rsid w:val="00145D43"/>
    <w:rsid w:val="00187E2B"/>
    <w:rsid w:val="00192C46"/>
    <w:rsid w:val="001A08B3"/>
    <w:rsid w:val="001A2964"/>
    <w:rsid w:val="001A7B60"/>
    <w:rsid w:val="001B52F0"/>
    <w:rsid w:val="001B7A65"/>
    <w:rsid w:val="001D6268"/>
    <w:rsid w:val="001E41F3"/>
    <w:rsid w:val="0022005D"/>
    <w:rsid w:val="00241451"/>
    <w:rsid w:val="0026004D"/>
    <w:rsid w:val="002640DD"/>
    <w:rsid w:val="00275D12"/>
    <w:rsid w:val="00284FEB"/>
    <w:rsid w:val="002860C4"/>
    <w:rsid w:val="002924DC"/>
    <w:rsid w:val="002A1548"/>
    <w:rsid w:val="002B5741"/>
    <w:rsid w:val="002C273A"/>
    <w:rsid w:val="002E472E"/>
    <w:rsid w:val="002E476A"/>
    <w:rsid w:val="002E476D"/>
    <w:rsid w:val="002F7727"/>
    <w:rsid w:val="00305409"/>
    <w:rsid w:val="0035538D"/>
    <w:rsid w:val="003609EF"/>
    <w:rsid w:val="0036231A"/>
    <w:rsid w:val="00367246"/>
    <w:rsid w:val="00374DD4"/>
    <w:rsid w:val="003B6E08"/>
    <w:rsid w:val="003E0061"/>
    <w:rsid w:val="003E1A36"/>
    <w:rsid w:val="00400EBC"/>
    <w:rsid w:val="00405AB5"/>
    <w:rsid w:val="00407F7B"/>
    <w:rsid w:val="00410371"/>
    <w:rsid w:val="004242F1"/>
    <w:rsid w:val="004967DB"/>
    <w:rsid w:val="004B75B7"/>
    <w:rsid w:val="004D0D39"/>
    <w:rsid w:val="00500BC5"/>
    <w:rsid w:val="005100D3"/>
    <w:rsid w:val="00512039"/>
    <w:rsid w:val="005141D9"/>
    <w:rsid w:val="0051580D"/>
    <w:rsid w:val="0052196C"/>
    <w:rsid w:val="00547111"/>
    <w:rsid w:val="00557227"/>
    <w:rsid w:val="00566A69"/>
    <w:rsid w:val="005675D0"/>
    <w:rsid w:val="00592D74"/>
    <w:rsid w:val="00597B56"/>
    <w:rsid w:val="005B3F21"/>
    <w:rsid w:val="005C5BDD"/>
    <w:rsid w:val="005D5B00"/>
    <w:rsid w:val="005E2C44"/>
    <w:rsid w:val="005F647D"/>
    <w:rsid w:val="00621188"/>
    <w:rsid w:val="006257ED"/>
    <w:rsid w:val="00642550"/>
    <w:rsid w:val="00652AA6"/>
    <w:rsid w:val="00653DE4"/>
    <w:rsid w:val="00662A61"/>
    <w:rsid w:val="00665C47"/>
    <w:rsid w:val="006831E5"/>
    <w:rsid w:val="00695808"/>
    <w:rsid w:val="006B46FB"/>
    <w:rsid w:val="006C29DE"/>
    <w:rsid w:val="006E21FB"/>
    <w:rsid w:val="00731F59"/>
    <w:rsid w:val="00792342"/>
    <w:rsid w:val="007977A8"/>
    <w:rsid w:val="007B4AD6"/>
    <w:rsid w:val="007B512A"/>
    <w:rsid w:val="007C2097"/>
    <w:rsid w:val="007C37EC"/>
    <w:rsid w:val="007D6A07"/>
    <w:rsid w:val="007E4978"/>
    <w:rsid w:val="007F7259"/>
    <w:rsid w:val="008040A8"/>
    <w:rsid w:val="00805AF7"/>
    <w:rsid w:val="00823EF4"/>
    <w:rsid w:val="008279FA"/>
    <w:rsid w:val="008626E7"/>
    <w:rsid w:val="0086380B"/>
    <w:rsid w:val="00870EE7"/>
    <w:rsid w:val="008863B9"/>
    <w:rsid w:val="00887BF2"/>
    <w:rsid w:val="00895146"/>
    <w:rsid w:val="00897F78"/>
    <w:rsid w:val="008A1A1B"/>
    <w:rsid w:val="008A45A6"/>
    <w:rsid w:val="008D3CCC"/>
    <w:rsid w:val="008D6CA5"/>
    <w:rsid w:val="008F3789"/>
    <w:rsid w:val="008F686C"/>
    <w:rsid w:val="00914212"/>
    <w:rsid w:val="009148DE"/>
    <w:rsid w:val="00935493"/>
    <w:rsid w:val="00941E30"/>
    <w:rsid w:val="009777D9"/>
    <w:rsid w:val="009851EE"/>
    <w:rsid w:val="00991B88"/>
    <w:rsid w:val="009929D4"/>
    <w:rsid w:val="00996BF5"/>
    <w:rsid w:val="009A5753"/>
    <w:rsid w:val="009A579D"/>
    <w:rsid w:val="009A7494"/>
    <w:rsid w:val="009C06AE"/>
    <w:rsid w:val="009C28C1"/>
    <w:rsid w:val="009C2A81"/>
    <w:rsid w:val="009D13F6"/>
    <w:rsid w:val="009E3297"/>
    <w:rsid w:val="009F428E"/>
    <w:rsid w:val="009F734F"/>
    <w:rsid w:val="00A0614A"/>
    <w:rsid w:val="00A246B6"/>
    <w:rsid w:val="00A47E70"/>
    <w:rsid w:val="00A50CF0"/>
    <w:rsid w:val="00A54A21"/>
    <w:rsid w:val="00A72F8F"/>
    <w:rsid w:val="00A73FA5"/>
    <w:rsid w:val="00A75CE3"/>
    <w:rsid w:val="00A7671C"/>
    <w:rsid w:val="00AA2CBC"/>
    <w:rsid w:val="00AC5820"/>
    <w:rsid w:val="00AD1CD8"/>
    <w:rsid w:val="00AE1D9F"/>
    <w:rsid w:val="00B258BB"/>
    <w:rsid w:val="00B27D8E"/>
    <w:rsid w:val="00B4268F"/>
    <w:rsid w:val="00B43E6F"/>
    <w:rsid w:val="00B62A27"/>
    <w:rsid w:val="00B67B97"/>
    <w:rsid w:val="00B968C8"/>
    <w:rsid w:val="00BA3EC5"/>
    <w:rsid w:val="00BA51D9"/>
    <w:rsid w:val="00BB5DFC"/>
    <w:rsid w:val="00BC3708"/>
    <w:rsid w:val="00BD279D"/>
    <w:rsid w:val="00BD6BB8"/>
    <w:rsid w:val="00C66BA2"/>
    <w:rsid w:val="00C870F6"/>
    <w:rsid w:val="00C95985"/>
    <w:rsid w:val="00CC5026"/>
    <w:rsid w:val="00CC68D0"/>
    <w:rsid w:val="00CD4283"/>
    <w:rsid w:val="00D03F9A"/>
    <w:rsid w:val="00D0475F"/>
    <w:rsid w:val="00D04A91"/>
    <w:rsid w:val="00D06D51"/>
    <w:rsid w:val="00D13EE8"/>
    <w:rsid w:val="00D24991"/>
    <w:rsid w:val="00D24DF8"/>
    <w:rsid w:val="00D37B29"/>
    <w:rsid w:val="00D50255"/>
    <w:rsid w:val="00D565C9"/>
    <w:rsid w:val="00D66520"/>
    <w:rsid w:val="00D67400"/>
    <w:rsid w:val="00D84AE9"/>
    <w:rsid w:val="00D85C7E"/>
    <w:rsid w:val="00D9009B"/>
    <w:rsid w:val="00D95C65"/>
    <w:rsid w:val="00DB49CF"/>
    <w:rsid w:val="00DE258E"/>
    <w:rsid w:val="00DE34CF"/>
    <w:rsid w:val="00DF2BB0"/>
    <w:rsid w:val="00E13F3D"/>
    <w:rsid w:val="00E172CE"/>
    <w:rsid w:val="00E276A0"/>
    <w:rsid w:val="00E34898"/>
    <w:rsid w:val="00E358A5"/>
    <w:rsid w:val="00E51566"/>
    <w:rsid w:val="00E66748"/>
    <w:rsid w:val="00E8286C"/>
    <w:rsid w:val="00EA1004"/>
    <w:rsid w:val="00EB09B7"/>
    <w:rsid w:val="00EB6CF6"/>
    <w:rsid w:val="00EE26EF"/>
    <w:rsid w:val="00EE7D7C"/>
    <w:rsid w:val="00F00DBE"/>
    <w:rsid w:val="00F1606E"/>
    <w:rsid w:val="00F25D98"/>
    <w:rsid w:val="00F300FB"/>
    <w:rsid w:val="00F718C6"/>
    <w:rsid w:val="00F728D5"/>
    <w:rsid w:val="00F849A1"/>
    <w:rsid w:val="00F8603A"/>
    <w:rsid w:val="00F97B1F"/>
    <w:rsid w:val="00FA12A1"/>
    <w:rsid w:val="00FA6C80"/>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728D5"/>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10A7-B253-4289-BC9A-6B2B2B7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2846</Words>
  <Characters>16224</Characters>
  <Application>Microsoft Office Word</Application>
  <DocSecurity>0</DocSecurity>
  <Lines>135</Lines>
  <Paragraphs>38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15</cp:revision>
  <cp:lastPrinted>1899-12-31T23:00:00Z</cp:lastPrinted>
  <dcterms:created xsi:type="dcterms:W3CDTF">2023-10-23T07:17:00Z</dcterms:created>
  <dcterms:modified xsi:type="dcterms:W3CDTF">2023-11-04T08:39:00Z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